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58A" w:rsidRDefault="0032658A" w:rsidP="0032658A">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06758D">
        <w:rPr>
          <w:b/>
          <w:noProof/>
          <w:sz w:val="24"/>
        </w:rPr>
        <w:t>705</w:t>
      </w:r>
    </w:p>
    <w:p w:rsidR="008F68B0" w:rsidRPr="0032658A" w:rsidRDefault="0032658A"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684D" w:rsidP="00B0597B">
            <w:pPr>
              <w:pStyle w:val="CRCoverPage"/>
              <w:spacing w:after="0"/>
              <w:jc w:val="center"/>
              <w:rPr>
                <w:b/>
                <w:noProof/>
                <w:sz w:val="28"/>
              </w:rPr>
            </w:pPr>
            <w:r>
              <w:rPr>
                <w:b/>
                <w:noProof/>
                <w:sz w:val="28"/>
              </w:rPr>
              <w:t>29</w:t>
            </w:r>
            <w:r w:rsidR="0000785C">
              <w:rPr>
                <w:b/>
                <w:noProof/>
                <w:sz w:val="28"/>
              </w:rPr>
              <w:t>.</w:t>
            </w:r>
            <w:r>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758D" w:rsidP="0006758D">
            <w:pPr>
              <w:pStyle w:val="CRCoverPage"/>
              <w:spacing w:after="0"/>
              <w:jc w:val="center"/>
              <w:rPr>
                <w:noProof/>
              </w:rPr>
            </w:pPr>
            <w:bookmarkStart w:id="0" w:name="_GoBack"/>
            <w:r>
              <w:rPr>
                <w:b/>
                <w:noProof/>
                <w:sz w:val="28"/>
              </w:rPr>
              <w:t>0187</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597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597B" w:rsidP="0000785C">
            <w:pPr>
              <w:pStyle w:val="CRCoverPage"/>
              <w:spacing w:after="0"/>
              <w:jc w:val="center"/>
              <w:rPr>
                <w:noProof/>
                <w:sz w:val="28"/>
              </w:rPr>
            </w:pPr>
            <w:r>
              <w:rPr>
                <w:b/>
                <w:noProof/>
                <w:sz w:val="28"/>
              </w:rPr>
              <w:t>16.</w:t>
            </w:r>
            <w:r w:rsidR="0049684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071" w:rsidP="00A83AAB">
            <w:pPr>
              <w:pStyle w:val="CRCoverPage"/>
              <w:spacing w:after="0"/>
              <w:ind w:left="100"/>
              <w:rPr>
                <w:noProof/>
              </w:rPr>
            </w:pPr>
            <w:r>
              <w:t>User 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597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597B">
            <w:pPr>
              <w:pStyle w:val="CRCoverPage"/>
              <w:spacing w:after="0"/>
              <w:ind w:left="100"/>
              <w:rPr>
                <w:noProof/>
              </w:rPr>
            </w:pPr>
            <w:r>
              <w:rPr>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597B" w:rsidP="00761894">
            <w:pPr>
              <w:pStyle w:val="CRCoverPage"/>
              <w:spacing w:after="0"/>
              <w:ind w:left="100"/>
              <w:rPr>
                <w:noProof/>
              </w:rPr>
            </w:pPr>
            <w:r>
              <w:rPr>
                <w:noProof/>
              </w:rPr>
              <w:t>20</w:t>
            </w:r>
            <w:r w:rsidR="00A83AAB">
              <w:rPr>
                <w:noProof/>
              </w:rPr>
              <w:t>20-02</w:t>
            </w:r>
            <w:r>
              <w:rPr>
                <w:noProof/>
              </w:rPr>
              <w:t>-</w:t>
            </w:r>
            <w:r w:rsidR="00A83AA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597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59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5515" w:rsidRDefault="00836071" w:rsidP="009D5515">
            <w:pPr>
              <w:pStyle w:val="CRCoverPage"/>
              <w:spacing w:after="0"/>
              <w:ind w:left="100"/>
              <w:rPr>
                <w:noProof/>
                <w:lang w:eastAsia="zh-CN"/>
              </w:rPr>
            </w:pPr>
            <w:r>
              <w:rPr>
                <w:noProof/>
                <w:lang w:eastAsia="zh-CN"/>
              </w:rPr>
              <w:t>The User Location for BRG access shall contain the GLI, based on the following description in TS 23.316:</w:t>
            </w:r>
          </w:p>
          <w:p w:rsidR="00836071" w:rsidRDefault="00836071" w:rsidP="009D5515">
            <w:pPr>
              <w:pStyle w:val="CRCoverPage"/>
              <w:spacing w:after="0"/>
              <w:ind w:left="100"/>
              <w:rPr>
                <w:noProof/>
                <w:lang w:eastAsia="zh-CN"/>
              </w:rPr>
            </w:pPr>
          </w:p>
          <w:p w:rsidR="00962C6C" w:rsidRPr="00962C6C" w:rsidRDefault="00962C6C" w:rsidP="00962C6C">
            <w:pPr>
              <w:pStyle w:val="CRCoverPage"/>
              <w:spacing w:after="0"/>
              <w:ind w:left="100"/>
              <w:rPr>
                <w:i/>
                <w:noProof/>
                <w:lang w:eastAsia="zh-CN"/>
              </w:rPr>
            </w:pPr>
            <w:bookmarkStart w:id="3" w:name="_Toc27840865"/>
            <w:r w:rsidRPr="00962C6C">
              <w:rPr>
                <w:i/>
                <w:noProof/>
                <w:lang w:eastAsia="zh-CN"/>
              </w:rPr>
              <w:t>4.7.8</w:t>
            </w:r>
            <w:r w:rsidRPr="00962C6C">
              <w:rPr>
                <w:i/>
                <w:noProof/>
                <w:lang w:eastAsia="zh-CN"/>
              </w:rPr>
              <w:tab/>
              <w:t>Global Line Identifier</w:t>
            </w:r>
            <w:bookmarkEnd w:id="3"/>
          </w:p>
          <w:p w:rsidR="00962C6C" w:rsidRPr="00962C6C" w:rsidRDefault="00962C6C" w:rsidP="009D5515">
            <w:pPr>
              <w:pStyle w:val="CRCoverPage"/>
              <w:spacing w:after="0"/>
              <w:ind w:left="100"/>
              <w:rPr>
                <w:i/>
                <w:noProof/>
                <w:lang w:eastAsia="zh-CN"/>
              </w:rPr>
            </w:pPr>
            <w:r w:rsidRPr="00962C6C">
              <w:rPr>
                <w:i/>
                <w:noProof/>
                <w:lang w:eastAsia="zh-CN"/>
              </w:rPr>
              <w:t>…</w:t>
            </w:r>
          </w:p>
          <w:p w:rsidR="00836071" w:rsidRDefault="00962C6C" w:rsidP="009D5515">
            <w:pPr>
              <w:pStyle w:val="CRCoverPage"/>
              <w:spacing w:after="0"/>
              <w:ind w:left="100"/>
              <w:rPr>
                <w:i/>
                <w:noProof/>
                <w:lang w:eastAsia="zh-CN"/>
              </w:rPr>
            </w:pPr>
            <w:r w:rsidRPr="00962C6C">
              <w:rPr>
                <w:i/>
                <w:noProof/>
                <w:lang w:eastAsia="zh-CN"/>
              </w:rPr>
              <w:t>For all types of RG, the GLI is used as User Location Information on wireline access.</w:t>
            </w:r>
          </w:p>
          <w:p w:rsidR="00962C6C" w:rsidRDefault="00962C6C" w:rsidP="009D5515">
            <w:pPr>
              <w:pStyle w:val="CRCoverPage"/>
              <w:spacing w:after="0"/>
              <w:ind w:left="100"/>
              <w:rPr>
                <w:i/>
                <w:noProof/>
                <w:lang w:eastAsia="zh-CN"/>
              </w:rPr>
            </w:pPr>
          </w:p>
          <w:p w:rsidR="00962C6C" w:rsidRDefault="00962C6C" w:rsidP="009D5515">
            <w:pPr>
              <w:pStyle w:val="CRCoverPage"/>
              <w:spacing w:after="0"/>
              <w:ind w:left="100"/>
              <w:rPr>
                <w:noProof/>
                <w:lang w:eastAsia="zh-CN"/>
              </w:rPr>
            </w:pPr>
            <w:r>
              <w:rPr>
                <w:rFonts w:hint="eastAsia"/>
                <w:noProof/>
                <w:lang w:eastAsia="zh-CN"/>
              </w:rPr>
              <w:t>I</w:t>
            </w:r>
            <w:r>
              <w:rPr>
                <w:noProof/>
                <w:lang w:eastAsia="zh-CN"/>
              </w:rPr>
              <w:t>t is proposed to update the user location attribute to support the information for BRG access.</w:t>
            </w:r>
          </w:p>
          <w:p w:rsidR="00B35C60" w:rsidRDefault="00B35C60" w:rsidP="009D5515">
            <w:pPr>
              <w:pStyle w:val="CRCoverPage"/>
              <w:spacing w:after="0"/>
              <w:ind w:left="100"/>
              <w:rPr>
                <w:noProof/>
                <w:lang w:eastAsia="zh-CN"/>
              </w:rPr>
            </w:pPr>
          </w:p>
          <w:p w:rsidR="00B35C60" w:rsidRDefault="00B35C60" w:rsidP="009E15A6">
            <w:pPr>
              <w:pStyle w:val="CRCoverPage"/>
              <w:spacing w:after="0"/>
              <w:ind w:left="100"/>
              <w:rPr>
                <w:noProof/>
                <w:lang w:eastAsia="zh-CN"/>
              </w:rPr>
            </w:pPr>
            <w:r>
              <w:rPr>
                <w:noProof/>
                <w:lang w:eastAsia="zh-CN"/>
              </w:rPr>
              <w:t xml:space="preserve">The editor’s </w:t>
            </w:r>
            <w:r w:rsidR="009E15A6">
              <w:rPr>
                <w:noProof/>
                <w:lang w:eastAsia="zh-CN"/>
              </w:rPr>
              <w:t>note</w:t>
            </w:r>
            <w:r>
              <w:rPr>
                <w:noProof/>
                <w:lang w:eastAsia="zh-CN"/>
              </w:rPr>
              <w:t xml:space="preserve"> for </w:t>
            </w:r>
            <w:r>
              <w:t>GlobalLineId is removed.</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55EB" w:rsidRDefault="00962C6C" w:rsidP="00A83AAB">
            <w:pPr>
              <w:pStyle w:val="CRCoverPage"/>
              <w:spacing w:after="0"/>
              <w:ind w:left="100"/>
              <w:rPr>
                <w:noProof/>
              </w:rPr>
            </w:pPr>
            <w:r>
              <w:rPr>
                <w:noProof/>
              </w:rPr>
              <w:t xml:space="preserve">Definition of the user location for BRG access as the </w:t>
            </w:r>
            <w:r w:rsidR="00B35C60">
              <w:t>GlobalLineId</w:t>
            </w:r>
            <w:r>
              <w:rPr>
                <w:noProof/>
              </w:rPr>
              <w:t>.</w:t>
            </w:r>
          </w:p>
          <w:p w:rsidR="009E15A6" w:rsidRDefault="009E15A6" w:rsidP="009E15A6">
            <w:pPr>
              <w:pStyle w:val="CRCoverPage"/>
              <w:spacing w:after="0"/>
              <w:ind w:left="100"/>
              <w:rPr>
                <w:noProof/>
                <w:lang w:eastAsia="zh-CN"/>
              </w:rPr>
            </w:pPr>
            <w:r>
              <w:rPr>
                <w:noProof/>
              </w:rPr>
              <w:t xml:space="preserve">Remove the </w:t>
            </w:r>
            <w:r>
              <w:rPr>
                <w:noProof/>
                <w:lang w:eastAsia="zh-CN"/>
              </w:rPr>
              <w:t xml:space="preserve">editor’s note on the data type of </w:t>
            </w:r>
            <w:r>
              <w:t>GlobalLineId</w:t>
            </w:r>
            <w:r w:rsidR="00463813">
              <w:t>.</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655EB" w:rsidRDefault="003655EB" w:rsidP="003655EB">
            <w:pPr>
              <w:pStyle w:val="CRCoverPage"/>
              <w:spacing w:after="0"/>
              <w:ind w:left="100"/>
              <w:rPr>
                <w:noProof/>
                <w:lang w:eastAsia="zh-CN"/>
              </w:rPr>
            </w:pPr>
            <w:r>
              <w:rPr>
                <w:noProof/>
                <w:lang w:eastAsia="zh-CN"/>
              </w:rPr>
              <w:t>Misalignment with stage2</w:t>
            </w:r>
            <w:r>
              <w:rPr>
                <w:noProof/>
              </w:rPr>
              <w:t>.</w:t>
            </w:r>
          </w:p>
        </w:tc>
      </w:tr>
      <w:tr w:rsidR="003655EB" w:rsidTr="00547111">
        <w:tc>
          <w:tcPr>
            <w:tcW w:w="2694" w:type="dxa"/>
            <w:gridSpan w:val="2"/>
          </w:tcPr>
          <w:p w:rsidR="003655EB" w:rsidRDefault="003655EB" w:rsidP="003655EB">
            <w:pPr>
              <w:pStyle w:val="CRCoverPage"/>
              <w:spacing w:after="0"/>
              <w:rPr>
                <w:b/>
                <w:i/>
                <w:noProof/>
                <w:sz w:val="8"/>
                <w:szCs w:val="8"/>
              </w:rPr>
            </w:pPr>
          </w:p>
        </w:tc>
        <w:tc>
          <w:tcPr>
            <w:tcW w:w="6946" w:type="dxa"/>
            <w:gridSpan w:val="9"/>
          </w:tcPr>
          <w:p w:rsidR="003655EB" w:rsidRDefault="003655EB" w:rsidP="003655EB">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55EB" w:rsidRDefault="00AF3910" w:rsidP="00FA73EF">
            <w:pPr>
              <w:pStyle w:val="CRCoverPage"/>
              <w:spacing w:after="0"/>
              <w:ind w:left="100"/>
              <w:rPr>
                <w:noProof/>
                <w:lang w:eastAsia="zh-CN"/>
              </w:rPr>
            </w:pPr>
            <w:r>
              <w:rPr>
                <w:rFonts w:hint="eastAsia"/>
                <w:noProof/>
                <w:lang w:eastAsia="zh-CN"/>
              </w:rPr>
              <w:t>5</w:t>
            </w:r>
            <w:r>
              <w:rPr>
                <w:noProof/>
                <w:lang w:eastAsia="zh-CN"/>
              </w:rPr>
              <w:t xml:space="preserve">.4.2, 5.4.4.10, </w:t>
            </w:r>
            <w:r w:rsidR="001A2480">
              <w:rPr>
                <w:noProof/>
                <w:lang w:eastAsia="zh-CN"/>
              </w:rPr>
              <w:t xml:space="preserve">5.4.4.38, </w:t>
            </w:r>
            <w:r>
              <w:rPr>
                <w:noProof/>
                <w:lang w:eastAsia="zh-CN"/>
              </w:rPr>
              <w:t>A.2</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55EB" w:rsidRDefault="003655EB" w:rsidP="00365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55EB" w:rsidRDefault="003655EB" w:rsidP="003655EB">
            <w:pPr>
              <w:pStyle w:val="CRCoverPage"/>
              <w:spacing w:after="0"/>
              <w:jc w:val="center"/>
              <w:rPr>
                <w:b/>
                <w:caps/>
                <w:noProof/>
              </w:rPr>
            </w:pPr>
            <w:r>
              <w:rPr>
                <w:b/>
                <w:caps/>
                <w:noProof/>
              </w:rPr>
              <w:t>N</w:t>
            </w:r>
          </w:p>
        </w:tc>
        <w:tc>
          <w:tcPr>
            <w:tcW w:w="2977" w:type="dxa"/>
            <w:gridSpan w:val="4"/>
          </w:tcPr>
          <w:p w:rsidR="003655EB" w:rsidRDefault="003655EB" w:rsidP="003655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655EB" w:rsidRDefault="003655EB" w:rsidP="003655EB">
            <w:pPr>
              <w:pStyle w:val="CRCoverPage"/>
              <w:spacing w:after="0"/>
              <w:ind w:left="99"/>
              <w:rPr>
                <w:noProof/>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8863B9">
        <w:tc>
          <w:tcPr>
            <w:tcW w:w="2694" w:type="dxa"/>
            <w:gridSpan w:val="2"/>
            <w:tcBorders>
              <w:left w:val="single" w:sz="4" w:space="0" w:color="auto"/>
            </w:tcBorders>
          </w:tcPr>
          <w:p w:rsidR="003655EB" w:rsidRDefault="003655EB" w:rsidP="003655EB">
            <w:pPr>
              <w:pStyle w:val="CRCoverPage"/>
              <w:spacing w:after="0"/>
              <w:rPr>
                <w:b/>
                <w:i/>
                <w:noProof/>
              </w:rPr>
            </w:pPr>
          </w:p>
        </w:tc>
        <w:tc>
          <w:tcPr>
            <w:tcW w:w="6946" w:type="dxa"/>
            <w:gridSpan w:val="9"/>
            <w:tcBorders>
              <w:right w:val="single" w:sz="4" w:space="0" w:color="auto"/>
            </w:tcBorders>
          </w:tcPr>
          <w:p w:rsidR="003655EB" w:rsidRDefault="003655EB" w:rsidP="003655EB">
            <w:pPr>
              <w:pStyle w:val="CRCoverPage"/>
              <w:spacing w:after="0"/>
              <w:rPr>
                <w:noProof/>
              </w:rPr>
            </w:pPr>
          </w:p>
        </w:tc>
      </w:tr>
      <w:tr w:rsidR="003655EB" w:rsidTr="008863B9">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655EB" w:rsidRDefault="00F13E38" w:rsidP="00865F2A">
            <w:pPr>
              <w:pStyle w:val="CRCoverPage"/>
              <w:spacing w:after="0"/>
              <w:ind w:left="100"/>
              <w:rPr>
                <w:noProof/>
                <w:lang w:eastAsia="zh-CN"/>
              </w:rPr>
            </w:pPr>
            <w:r>
              <w:rPr>
                <w:bCs/>
              </w:rPr>
              <w:t xml:space="preserve">This CR introduces backward compatible new features to the OpenAPI file for </w:t>
            </w:r>
            <w:r w:rsidRPr="00C51049">
              <w:rPr>
                <w:bCs/>
                <w:i/>
              </w:rPr>
              <w:t>TS29571</w:t>
            </w:r>
            <w:r w:rsidRPr="00C51049">
              <w:rPr>
                <w:bCs/>
                <w:i/>
                <w:lang w:eastAsia="zh-CN"/>
              </w:rPr>
              <w:t>_CommonData</w:t>
            </w:r>
            <w:r>
              <w:rPr>
                <w:bCs/>
                <w:lang w:eastAsia="zh-CN"/>
              </w:rPr>
              <w:t xml:space="preserve"> </w:t>
            </w:r>
            <w:r w:rsidRPr="00275844">
              <w:t>API</w:t>
            </w:r>
            <w:r>
              <w:rPr>
                <w:bCs/>
              </w:rPr>
              <w:t>.</w:t>
            </w:r>
          </w:p>
        </w:tc>
      </w:tr>
      <w:tr w:rsidR="003655EB" w:rsidRPr="008863B9" w:rsidTr="008863B9">
        <w:tc>
          <w:tcPr>
            <w:tcW w:w="2694" w:type="dxa"/>
            <w:gridSpan w:val="2"/>
            <w:tcBorders>
              <w:top w:val="single" w:sz="4" w:space="0" w:color="auto"/>
              <w:bottom w:val="single" w:sz="4" w:space="0" w:color="auto"/>
            </w:tcBorders>
          </w:tcPr>
          <w:p w:rsidR="003655EB" w:rsidRPr="008863B9" w:rsidRDefault="003655EB" w:rsidP="00365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655EB" w:rsidRPr="008863B9" w:rsidRDefault="003655EB" w:rsidP="003655EB">
            <w:pPr>
              <w:pStyle w:val="CRCoverPage"/>
              <w:spacing w:after="0"/>
              <w:ind w:left="100"/>
              <w:rPr>
                <w:noProof/>
                <w:sz w:val="8"/>
                <w:szCs w:val="8"/>
              </w:rPr>
            </w:pPr>
          </w:p>
        </w:tc>
      </w:tr>
      <w:tr w:rsidR="003655EB" w:rsidTr="008863B9">
        <w:tc>
          <w:tcPr>
            <w:tcW w:w="2694" w:type="dxa"/>
            <w:gridSpan w:val="2"/>
            <w:tcBorders>
              <w:top w:val="single" w:sz="4" w:space="0" w:color="auto"/>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55EB" w:rsidRDefault="003655EB" w:rsidP="003655E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4D13" w:rsidRPr="009854A4" w:rsidRDefault="007A4D13" w:rsidP="007A4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607F7" w:rsidRPr="00867FDE" w:rsidRDefault="00A607F7" w:rsidP="00A607F7">
      <w:pPr>
        <w:pStyle w:val="3"/>
      </w:pPr>
      <w:bookmarkStart w:id="4" w:name="_Toc24925810"/>
      <w:bookmarkStart w:id="5" w:name="_Toc24925988"/>
      <w:bookmarkStart w:id="6" w:name="_Toc24926164"/>
      <w:bookmarkStart w:id="7" w:name="_Toc27592803"/>
      <w:r w:rsidRPr="00867FDE">
        <w:t>5.4.2</w:t>
      </w:r>
      <w:r w:rsidRPr="00867FDE">
        <w:tab/>
        <w:t>Simple Data Types</w:t>
      </w:r>
      <w:bookmarkEnd w:id="4"/>
      <w:bookmarkEnd w:id="5"/>
      <w:bookmarkEnd w:id="6"/>
      <w:bookmarkEnd w:id="7"/>
    </w:p>
    <w:p w:rsidR="00A607F7" w:rsidRPr="00867FDE" w:rsidRDefault="00A607F7" w:rsidP="00A607F7">
      <w:r w:rsidRPr="00867FDE">
        <w:t>This clause specifies common simple data types.</w:t>
      </w:r>
    </w:p>
    <w:p w:rsidR="00A607F7" w:rsidRPr="00867FDE" w:rsidRDefault="00A607F7" w:rsidP="00A607F7">
      <w:pPr>
        <w:pStyle w:val="TH"/>
      </w:pPr>
      <w:r w:rsidRPr="00867FDE">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607F7" w:rsidRPr="00867FDE" w:rsidTr="00134EA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607F7" w:rsidRPr="00867FDE" w:rsidRDefault="00A607F7" w:rsidP="00134EA8">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607F7" w:rsidRPr="00867FDE" w:rsidRDefault="00A607F7" w:rsidP="00134EA8">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607F7" w:rsidRPr="00867FDE" w:rsidRDefault="00A607F7" w:rsidP="00134EA8">
            <w:pPr>
              <w:pStyle w:val="TAH"/>
            </w:pPr>
            <w:r w:rsidRPr="00867FDE">
              <w:t>Description</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rPr>
                <w:lang w:eastAsia="zh-CN"/>
              </w:rPr>
              <w:t xml:space="preserve">String providing an application identifier. </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"ApplicationId"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integer</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Mobile Country Code part of the PLMN, comprising 3 digits, as defined in clause 9.3.3.5 of 3GPP TS 38.413 [11].</w:t>
            </w: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 xml:space="preserve">Pattern: </w:t>
            </w:r>
            <w:r w:rsidRPr="00867FDE">
              <w:rPr>
                <w:rFonts w:cs="Arial"/>
                <w:szCs w:val="18"/>
              </w:rPr>
              <w:t>'^[0-9]{3}$'</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"Mcc"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Mobile Network Code part of the PLMN, comprising 2 or 3 digits, as defined in clause 9.3.3.5 of 3GPP TS 38.413 [11].</w:t>
            </w:r>
          </w:p>
          <w:p w:rsidR="00A607F7" w:rsidRPr="00867FDE" w:rsidRDefault="00A607F7" w:rsidP="00134EA8">
            <w:pPr>
              <w:pStyle w:val="TAL"/>
              <w:rPr>
                <w:lang w:eastAsia="zh-CN"/>
              </w:rPr>
            </w:pP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 xml:space="preserve">Pattern: </w:t>
            </w:r>
            <w:r w:rsidRPr="00867FDE">
              <w:rPr>
                <w:rFonts w:cs="Arial"/>
                <w:szCs w:val="18"/>
              </w:rPr>
              <w:t>'^[0-9]{2,3}$'</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"Mnc"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A607F7" w:rsidRPr="00867FDE" w:rsidRDefault="00A607F7" w:rsidP="00134EA8">
            <w:pPr>
              <w:pStyle w:val="TAL"/>
              <w:rPr>
                <w:lang w:eastAsia="zh-CN"/>
              </w:rPr>
            </w:pP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Examples:</w:t>
            </w:r>
          </w:p>
          <w:p w:rsidR="00A607F7" w:rsidRPr="00867FDE" w:rsidRDefault="00A607F7" w:rsidP="00134EA8">
            <w:pPr>
              <w:pStyle w:val="TAL"/>
              <w:rPr>
                <w:lang w:eastAsia="zh-CN"/>
              </w:rPr>
            </w:pPr>
            <w:r w:rsidRPr="00867FDE">
              <w:rPr>
                <w:lang w:eastAsia="zh-CN"/>
              </w:rPr>
              <w:t>A legacy TAC 0x4305 shall be encoded as "4305".</w:t>
            </w:r>
          </w:p>
          <w:p w:rsidR="00A607F7" w:rsidRPr="00867FDE" w:rsidRDefault="00A607F7" w:rsidP="00134EA8">
            <w:pPr>
              <w:pStyle w:val="TAL"/>
              <w:rPr>
                <w:lang w:eastAsia="zh-CN"/>
              </w:rPr>
            </w:pPr>
            <w:r w:rsidRPr="00867FDE">
              <w:rPr>
                <w:lang w:eastAsia="zh-CN"/>
              </w:rPr>
              <w:t>An extended TAC 0x63F84B shall be encoded as "63F84B"</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"Tac"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A607F7" w:rsidRPr="00867FDE" w:rsidRDefault="00A607F7" w:rsidP="00134EA8">
            <w:pPr>
              <w:pStyle w:val="TAL"/>
              <w:rPr>
                <w:lang w:eastAsia="zh-CN"/>
              </w:rPr>
            </w:pP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'^[A-Fa-f0-9]{7}$'</w:t>
            </w: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Example:</w:t>
            </w:r>
          </w:p>
          <w:p w:rsidR="00A607F7" w:rsidRPr="00867FDE" w:rsidRDefault="00A607F7" w:rsidP="00134EA8">
            <w:pPr>
              <w:pStyle w:val="TAL"/>
              <w:rPr>
                <w:lang w:eastAsia="zh-CN"/>
              </w:rPr>
            </w:pPr>
            <w:r w:rsidRPr="00867FDE">
              <w:rPr>
                <w:lang w:eastAsia="zh-CN"/>
              </w:rPr>
              <w:t>An E-UTRA Cell Id 0x5BD6007 shall be encoded as "5BD6007".</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"EutraCellId"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A607F7" w:rsidRPr="00867FDE" w:rsidRDefault="00A607F7" w:rsidP="00134EA8">
            <w:pPr>
              <w:pStyle w:val="TAL"/>
              <w:rPr>
                <w:lang w:eastAsia="zh-CN"/>
              </w:rPr>
            </w:pP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'^[A-Fa-f0-9]{9}$'</w:t>
            </w:r>
          </w:p>
          <w:p w:rsidR="00A607F7" w:rsidRPr="00867FDE" w:rsidRDefault="00A607F7" w:rsidP="00134EA8">
            <w:pPr>
              <w:pStyle w:val="TAL"/>
              <w:rPr>
                <w:lang w:eastAsia="zh-CN"/>
              </w:rPr>
            </w:pPr>
          </w:p>
          <w:p w:rsidR="00A607F7" w:rsidRPr="00867FDE" w:rsidRDefault="00A607F7" w:rsidP="00134EA8">
            <w:pPr>
              <w:pStyle w:val="TAL"/>
              <w:rPr>
                <w:lang w:eastAsia="zh-CN"/>
              </w:rPr>
            </w:pPr>
            <w:r w:rsidRPr="00867FDE">
              <w:rPr>
                <w:lang w:eastAsia="zh-CN"/>
              </w:rPr>
              <w:t>Example:</w:t>
            </w:r>
          </w:p>
          <w:p w:rsidR="00A607F7" w:rsidRPr="00867FDE" w:rsidRDefault="00A607F7" w:rsidP="00134EA8">
            <w:pPr>
              <w:pStyle w:val="TAL"/>
              <w:rPr>
                <w:lang w:eastAsia="zh-CN"/>
              </w:rPr>
            </w:pPr>
            <w:r w:rsidRPr="00867FDE">
              <w:rPr>
                <w:lang w:eastAsia="zh-CN"/>
              </w:rPr>
              <w:t>An NR Cell Id 0x225BD6007 shall be encoded as "225BD6007".</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"NrCellId"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rPr>
                <w:lang w:eastAsia="zh-CN"/>
              </w:rPr>
              <w:t xml:space="preserve">DNAI (Data network access identifier), see </w:t>
            </w:r>
            <w:r w:rsidRPr="00867FDE">
              <w:t>clause 5.6.7 of 3GPP TS 23.501 [8]</w:t>
            </w:r>
            <w:r w:rsidRPr="00867FDE">
              <w:rPr>
                <w:rFonts w:eastAsia="等线"/>
              </w:rPr>
              <w:t>.</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data type is defined in the same way as the "Dnai"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Uinteger</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lang w:eastAsia="zh-CN"/>
              </w:rPr>
            </w:pPr>
            <w:r w:rsidRPr="00867FDE">
              <w:t>This represents the 5GMM cause code values as specified in 3GPP TS 24.501 [20].</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t>This data type is defined in the same way as the "AreaCode"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t>FQDN (Fully Qualified Domain Name) of the AMF as defined in clause </w:t>
            </w:r>
            <w:r w:rsidRPr="00867FDE">
              <w:rPr>
                <w:lang w:eastAsia="zh-CN"/>
              </w:rPr>
              <w:t>28.3.2.5 of 3GPP TS 23.003 [7].</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rPr>
                <w:lang w:eastAsia="zh-CN"/>
              </w:rPr>
              <w:t>Values are operator specific.</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This represents the identifier of the </w:t>
            </w:r>
            <w:r w:rsidRPr="00867FDE">
              <w:rPr>
                <w:rFonts w:cs="Arial"/>
                <w:lang w:eastAsia="ja-JP"/>
              </w:rPr>
              <w:t>N3IWF ID</w:t>
            </w:r>
            <w:r w:rsidRPr="00867FDE">
              <w:rPr>
                <w:rFonts w:cs="Arial"/>
                <w:szCs w:val="18"/>
              </w:rPr>
              <w:t xml:space="preserve"> as specified in </w:t>
            </w:r>
            <w:r w:rsidRPr="00867FDE">
              <w:rPr>
                <w:lang w:eastAsia="zh-CN"/>
              </w:rPr>
              <w:t>clause</w:t>
            </w:r>
            <w:r w:rsidRPr="00867FDE">
              <w:t> </w:t>
            </w:r>
            <w:r w:rsidRPr="00867FDE">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867FDE">
              <w:rPr>
                <w:rFonts w:cs="Arial"/>
                <w:szCs w:val="18"/>
              </w:rPr>
              <w:t>.</w:t>
            </w:r>
          </w:p>
          <w:p w:rsidR="00A607F7" w:rsidRPr="00867FDE" w:rsidRDefault="00A607F7" w:rsidP="00134EA8">
            <w:pPr>
              <w:pStyle w:val="TAL"/>
              <w:rPr>
                <w:rFonts w:cs="Arial"/>
                <w:szCs w:val="18"/>
              </w:rPr>
            </w:pPr>
            <w:r w:rsidRPr="00867FDE">
              <w:rPr>
                <w:rFonts w:cs="Arial"/>
                <w:szCs w:val="18"/>
              </w:rPr>
              <w:t>Pattern: '^[A-Fa-f0-9]+$'</w:t>
            </w:r>
          </w:p>
          <w:p w:rsidR="00A607F7" w:rsidRPr="00867FDE" w:rsidRDefault="00A607F7" w:rsidP="00134EA8">
            <w:pPr>
              <w:pStyle w:val="TAL"/>
            </w:pPr>
          </w:p>
          <w:p w:rsidR="00A607F7" w:rsidRPr="00867FDE" w:rsidRDefault="00A607F7" w:rsidP="00134EA8">
            <w:pPr>
              <w:pStyle w:val="TAL"/>
              <w:rPr>
                <w:lang w:eastAsia="zh-CN"/>
              </w:rPr>
            </w:pPr>
            <w:r w:rsidRPr="00867FDE">
              <w:rPr>
                <w:lang w:eastAsia="zh-CN"/>
              </w:rPr>
              <w:t>Example:</w:t>
            </w:r>
          </w:p>
          <w:p w:rsidR="00A607F7" w:rsidRPr="00867FDE" w:rsidRDefault="00A607F7" w:rsidP="00134EA8">
            <w:pPr>
              <w:pStyle w:val="TAL"/>
              <w:rPr>
                <w:lang w:eastAsia="zh-CN"/>
              </w:rPr>
            </w:pPr>
            <w:r w:rsidRPr="00867FDE">
              <w:rPr>
                <w:lang w:eastAsia="zh-CN"/>
              </w:rPr>
              <w:t>The N3IWF Id 0x5BD6 shall be encoded as "5BD6".</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This represents the identifier of the ng-eNB ID as specified in </w:t>
            </w:r>
            <w:r w:rsidRPr="00867FDE">
              <w:rPr>
                <w:lang w:eastAsia="zh-CN"/>
              </w:rPr>
              <w:t>clause</w:t>
            </w:r>
            <w:r w:rsidRPr="00867FDE">
              <w:t> </w:t>
            </w:r>
            <w:r w:rsidRPr="00867FDE">
              <w:rPr>
                <w:lang w:eastAsia="zh-CN"/>
              </w:rPr>
              <w:t>9.3.1.8 of 3GPP TS 38.413 [11]</w:t>
            </w:r>
            <w:r w:rsidRPr="00867FDE">
              <w:rPr>
                <w:rFonts w:cs="Arial"/>
                <w:szCs w:val="18"/>
              </w:rPr>
              <w:t>.</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The string shall be formatted with following pattern:</w:t>
            </w:r>
          </w:p>
          <w:p w:rsidR="00A607F7" w:rsidRPr="00867FDE" w:rsidRDefault="00A607F7" w:rsidP="00134EA8">
            <w:pPr>
              <w:pStyle w:val="TAL"/>
              <w:rPr>
                <w:rFonts w:cs="Arial"/>
                <w:szCs w:val="18"/>
              </w:rPr>
            </w:pPr>
            <w:r w:rsidRPr="00867FDE">
              <w:rPr>
                <w:rFonts w:cs="Arial"/>
                <w:szCs w:val="18"/>
              </w:rPr>
              <w:t>Pattern: '^('MacroNG</w:t>
            </w:r>
            <w:r w:rsidRPr="00867FDE">
              <w:rPr>
                <w:color w:val="000000" w:themeColor="text1"/>
              </w:rPr>
              <w:t>eNB</w:t>
            </w:r>
            <w:r w:rsidRPr="00867FDE">
              <w:rPr>
                <w:rFonts w:cs="Arial"/>
                <w:szCs w:val="18"/>
              </w:rPr>
              <w:t>-[A-Fa-f0-9]{5}|</w:t>
            </w:r>
          </w:p>
          <w:p w:rsidR="00A607F7" w:rsidRPr="00867FDE" w:rsidRDefault="00A607F7" w:rsidP="00134EA8">
            <w:pPr>
              <w:pStyle w:val="TAL"/>
              <w:rPr>
                <w:rFonts w:cs="Arial"/>
                <w:szCs w:val="18"/>
              </w:rPr>
            </w:pPr>
            <w:r w:rsidRPr="00867FDE">
              <w:rPr>
                <w:rFonts w:cs="Arial"/>
                <w:szCs w:val="18"/>
              </w:rPr>
              <w:t xml:space="preserve"> LMacroNG</w:t>
            </w:r>
            <w:r w:rsidRPr="00867FDE">
              <w:rPr>
                <w:color w:val="000000" w:themeColor="text1"/>
              </w:rPr>
              <w:t>eNB</w:t>
            </w:r>
            <w:r w:rsidRPr="00867FDE">
              <w:rPr>
                <w:rFonts w:cs="Arial"/>
                <w:szCs w:val="18"/>
              </w:rPr>
              <w:t>-[A-Fa-f0-9]{6}|</w:t>
            </w:r>
          </w:p>
          <w:p w:rsidR="00A607F7" w:rsidRPr="00867FDE" w:rsidRDefault="00A607F7" w:rsidP="00134EA8">
            <w:pPr>
              <w:pStyle w:val="TAL"/>
              <w:rPr>
                <w:rFonts w:cs="Arial"/>
                <w:szCs w:val="18"/>
              </w:rPr>
            </w:pPr>
            <w:r w:rsidRPr="00867FDE">
              <w:rPr>
                <w:rFonts w:cs="Arial"/>
                <w:szCs w:val="18"/>
              </w:rPr>
              <w:t xml:space="preserve"> SMacroNGeNB-[A-Fa-f0-9]{5})$'</w:t>
            </w:r>
          </w:p>
          <w:p w:rsidR="00A607F7" w:rsidRPr="00867FDE" w:rsidRDefault="00A607F7" w:rsidP="00134EA8">
            <w:pPr>
              <w:pStyle w:val="TAL"/>
              <w:rPr>
                <w:rFonts w:cs="Arial"/>
                <w:szCs w:val="18"/>
              </w:rPr>
            </w:pPr>
          </w:p>
          <w:p w:rsidR="00A607F7" w:rsidRPr="00867FDE" w:rsidRDefault="00A607F7" w:rsidP="00134EA8">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ng-eNB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ng-eNB ID</w:t>
            </w:r>
            <w:r w:rsidRPr="00867FDE">
              <w:rPr>
                <w:lang w:eastAsia="zh-CN"/>
              </w:rPr>
              <w:t xml:space="preserve"> shall appear first in the string, and the character representing the 4 least significant bit of the </w:t>
            </w:r>
            <w:r w:rsidRPr="00867FDE">
              <w:rPr>
                <w:rFonts w:cs="Arial"/>
                <w:szCs w:val="18"/>
              </w:rPr>
              <w:t xml:space="preserve">ng-eNB ID </w:t>
            </w:r>
            <w:r w:rsidRPr="00867FDE">
              <w:rPr>
                <w:lang w:eastAsia="zh-CN"/>
              </w:rPr>
              <w:t>(to form a nibble) shall appear last in the string.</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Examples:</w:t>
            </w:r>
          </w:p>
          <w:p w:rsidR="00A607F7" w:rsidRPr="00867FDE" w:rsidRDefault="00A607F7" w:rsidP="00134EA8">
            <w:pPr>
              <w:pStyle w:val="TAL"/>
              <w:rPr>
                <w:lang w:eastAsia="zh-CN"/>
              </w:rPr>
            </w:pPr>
            <w:r w:rsidRPr="00867FDE">
              <w:rPr>
                <w:rFonts w:cs="Arial"/>
                <w:szCs w:val="18"/>
              </w:rPr>
              <w:t>" SMacroNGeNB-34B89" indicates a Short Macro NG-eNB ID with value 0x34B89.</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This represents the Network Identifier, which together with a PLMN ID is used to identify an SNPN (see 3GPP TS 23.003 [7] and 3GPP TS 23.501 [8] clause 5.30.2.1).</w:t>
            </w: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'^[A-Fa-f0-9]{13}$'</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t>This data type is defined in the same way as the "Nid"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lastRenderedPageBreak/>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rPr>
                <w:rFonts w:cs="Arial"/>
                <w:szCs w:val="18"/>
              </w:rPr>
              <w:t xml:space="preserve">NF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A607F7" w:rsidRPr="00867FDE" w:rsidRDefault="00A607F7" w:rsidP="00134EA8">
            <w:pPr>
              <w:pStyle w:val="TAL"/>
            </w:pPr>
          </w:p>
          <w:p w:rsidR="00A607F7" w:rsidRPr="00867FDE" w:rsidRDefault="00A607F7" w:rsidP="00134EA8">
            <w:pPr>
              <w:pStyle w:val="TAL"/>
              <w:ind w:left="284"/>
            </w:pPr>
            <w:r w:rsidRPr="00867FDE">
              <w:t>" set&lt;Set ID&gt;.&lt;nftype&gt;set.5gc.mnc&lt;MNC&gt;.mcc&lt;MCC&gt;"</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 xml:space="preserve">with </w:t>
            </w:r>
          </w:p>
          <w:p w:rsidR="00A607F7" w:rsidRPr="00867FDE" w:rsidRDefault="00A607F7" w:rsidP="00134EA8">
            <w:pPr>
              <w:pStyle w:val="TAL"/>
              <w:ind w:left="284"/>
              <w:rPr>
                <w:rFonts w:cs="Arial"/>
                <w:szCs w:val="18"/>
              </w:rPr>
            </w:pPr>
            <w:r w:rsidRPr="00867FDE">
              <w:rPr>
                <w:rFonts w:cs="Arial"/>
                <w:szCs w:val="18"/>
              </w:rPr>
              <w:t>&lt;MCC&gt; encoded as defined in clause 5.4.2</w:t>
            </w:r>
          </w:p>
          <w:p w:rsidR="00A607F7" w:rsidRPr="00867FDE" w:rsidRDefault="00A607F7" w:rsidP="00134EA8">
            <w:pPr>
              <w:pStyle w:val="TAL"/>
              <w:ind w:left="284"/>
              <w:rPr>
                <w:rFonts w:cs="Arial"/>
                <w:szCs w:val="18"/>
              </w:rPr>
            </w:pPr>
            <w:r w:rsidRPr="00867FDE">
              <w:rPr>
                <w:rFonts w:cs="Arial"/>
                <w:szCs w:val="18"/>
              </w:rPr>
              <w:br/>
              <w:t>&lt;MNC&gt; encoded as defined in clause 5.4.2</w:t>
            </w:r>
          </w:p>
          <w:p w:rsidR="00A607F7" w:rsidRPr="00867FDE" w:rsidRDefault="00A607F7" w:rsidP="00134EA8">
            <w:pPr>
              <w:pStyle w:val="TAL"/>
              <w:ind w:left="284"/>
              <w:rPr>
                <w:rFonts w:cs="Arial"/>
                <w:szCs w:val="18"/>
              </w:rPr>
            </w:pPr>
            <w:r w:rsidRPr="00867FDE">
              <w:rPr>
                <w:rFonts w:cs="Arial"/>
                <w:szCs w:val="18"/>
              </w:rPr>
              <w:br/>
              <w:t xml:space="preserve">&lt;NFType&gt; encoded as a value defined in </w:t>
            </w:r>
            <w:r w:rsidRPr="00867FDE">
              <w:rPr>
                <w:noProof/>
              </w:rPr>
              <w:t>Table </w:t>
            </w:r>
            <w:r w:rsidRPr="00867FDE">
              <w:t>6.1.6.3.3-1 of</w:t>
            </w:r>
            <w:r w:rsidRPr="00867FDE">
              <w:rPr>
                <w:rFonts w:cs="Arial"/>
                <w:szCs w:val="18"/>
              </w:rPr>
              <w:t xml:space="preserve"> 3GPP TS 29.5</w:t>
            </w:r>
            <w:r w:rsidRPr="00867FDE">
              <w:rPr>
                <w:rFonts w:cs="Arial" w:hint="eastAsia"/>
                <w:szCs w:val="18"/>
                <w:lang w:eastAsia="zh-CN"/>
              </w:rPr>
              <w:t>10</w:t>
            </w:r>
            <w:r w:rsidRPr="00867FDE">
              <w:rPr>
                <w:rFonts w:cs="Arial"/>
                <w:szCs w:val="18"/>
              </w:rPr>
              <w:t> [29] but with lower case characters</w:t>
            </w:r>
          </w:p>
          <w:p w:rsidR="00A607F7" w:rsidRPr="00867FDE" w:rsidRDefault="00A607F7" w:rsidP="00134EA8">
            <w:pPr>
              <w:pStyle w:val="TAL"/>
              <w:ind w:left="284"/>
            </w:pPr>
            <w:r w:rsidRPr="00867FDE">
              <w:rPr>
                <w:rFonts w:cs="Arial"/>
                <w:szCs w:val="18"/>
              </w:rPr>
              <w:b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r w:rsidRPr="00867FDE">
              <w:t>ith either an alphabetic character or a digit.</w:t>
            </w:r>
          </w:p>
          <w:p w:rsidR="00A607F7" w:rsidRPr="00867FDE" w:rsidRDefault="00A607F7" w:rsidP="00134EA8">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rsidR="00A607F7" w:rsidRPr="00867FDE" w:rsidRDefault="00A607F7" w:rsidP="00134EA8">
            <w:pPr>
              <w:pStyle w:val="TAL"/>
              <w:rPr>
                <w:rFonts w:cs="Arial"/>
                <w:szCs w:val="18"/>
              </w:rPr>
            </w:pPr>
          </w:p>
          <w:p w:rsidR="00A607F7" w:rsidRPr="00867FDE" w:rsidRDefault="00A607F7" w:rsidP="00134EA8">
            <w:pPr>
              <w:pStyle w:val="TAL"/>
              <w:ind w:left="284"/>
              <w:rPr>
                <w:rFonts w:cs="Arial"/>
                <w:szCs w:val="18"/>
              </w:rPr>
            </w:pPr>
          </w:p>
          <w:p w:rsidR="00A607F7" w:rsidRPr="00867FDE" w:rsidRDefault="00A607F7" w:rsidP="00134EA8">
            <w:pPr>
              <w:pStyle w:val="TAL"/>
              <w:rPr>
                <w:lang w:eastAsia="zh-CN"/>
              </w:rPr>
            </w:pPr>
            <w:r w:rsidRPr="00867FDE">
              <w:rPr>
                <w:lang w:eastAsia="zh-CN"/>
              </w:rPr>
              <w:t xml:space="preserve">Examples: </w:t>
            </w:r>
            <w:r w:rsidRPr="00867FDE">
              <w:rPr>
                <w:lang w:eastAsia="zh-CN"/>
              </w:rPr>
              <w:br/>
              <w:t xml:space="preserve">    "setxyz.smfset.5gc.mnc012.mcc345"</w:t>
            </w:r>
          </w:p>
          <w:p w:rsidR="00A607F7" w:rsidRPr="00867FDE" w:rsidRDefault="00A607F7" w:rsidP="00134EA8">
            <w:pPr>
              <w:pStyle w:val="TAL"/>
              <w:rPr>
                <w:lang w:eastAsia="zh-CN"/>
              </w:rPr>
            </w:pPr>
            <w:r w:rsidRPr="00867FDE">
              <w:rPr>
                <w:lang w:eastAsia="zh-CN"/>
              </w:rPr>
              <w:t xml:space="preserve">    "set12.pcfset.5gc.mnc012.mcc345"</w:t>
            </w:r>
          </w:p>
          <w:p w:rsidR="00A607F7" w:rsidRPr="00867FDE" w:rsidRDefault="00A607F7" w:rsidP="00134EA8">
            <w:pPr>
              <w:pStyle w:val="TAL"/>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rPr>
                <w:rFonts w:cs="Arial"/>
                <w:szCs w:val="18"/>
              </w:rPr>
              <w:t xml:space="preserve">NF Service Set Identifier (see clause 28.12 of </w:t>
            </w:r>
            <w:r w:rsidRPr="00867FDE">
              <w:rPr>
                <w:lang w:eastAsia="zh-CN"/>
              </w:rPr>
              <w:t>3GPP TS 23.003</w:t>
            </w:r>
            <w:r w:rsidRPr="00867FDE">
              <w:rPr>
                <w:lang w:val="en-US" w:eastAsia="zh-CN"/>
              </w:rPr>
              <w:t> </w:t>
            </w:r>
            <w:r w:rsidRPr="00867FDE">
              <w:rPr>
                <w:lang w:eastAsia="zh-CN"/>
              </w:rPr>
              <w:t>[7]</w:t>
            </w:r>
            <w:r w:rsidRPr="00867FDE">
              <w:t>) formatted as the following string:</w:t>
            </w:r>
          </w:p>
          <w:p w:rsidR="00A607F7" w:rsidRPr="00867FDE" w:rsidRDefault="00A607F7" w:rsidP="00134EA8">
            <w:pPr>
              <w:pStyle w:val="TAL"/>
            </w:pPr>
          </w:p>
          <w:p w:rsidR="00A607F7" w:rsidRPr="00867FDE" w:rsidRDefault="00A607F7" w:rsidP="00134EA8">
            <w:pPr>
              <w:pStyle w:val="TAL"/>
            </w:pPr>
            <w:r w:rsidRPr="00867FDE">
              <w:t>" set&lt;Set ID&gt;.sn&lt;Service Name&gt;.nfi&lt;NF Instance ID&gt;.5gc.mnc&lt;MNC&gt;.mcc&lt;MCC&gt;"</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 xml:space="preserve">with </w:t>
            </w:r>
          </w:p>
          <w:p w:rsidR="00A607F7" w:rsidRPr="00867FDE" w:rsidRDefault="00A607F7" w:rsidP="00134EA8">
            <w:pPr>
              <w:pStyle w:val="TAL"/>
              <w:ind w:left="284"/>
              <w:rPr>
                <w:rFonts w:cs="Arial"/>
                <w:szCs w:val="18"/>
              </w:rPr>
            </w:pPr>
            <w:r w:rsidRPr="00867FDE">
              <w:rPr>
                <w:rFonts w:cs="Arial"/>
                <w:szCs w:val="18"/>
              </w:rPr>
              <w:t>&lt;MCC&gt; encoded as defined in clause 5.4.2</w:t>
            </w:r>
          </w:p>
          <w:p w:rsidR="00A607F7" w:rsidRPr="00867FDE" w:rsidRDefault="00A607F7" w:rsidP="00134EA8">
            <w:pPr>
              <w:pStyle w:val="TAL"/>
              <w:ind w:left="284"/>
              <w:rPr>
                <w:rFonts w:cs="Arial"/>
                <w:szCs w:val="18"/>
              </w:rPr>
            </w:pPr>
          </w:p>
          <w:p w:rsidR="00A607F7" w:rsidRPr="00867FDE" w:rsidRDefault="00A607F7" w:rsidP="00134EA8">
            <w:pPr>
              <w:pStyle w:val="TAL"/>
              <w:ind w:left="284"/>
              <w:rPr>
                <w:rFonts w:cs="Arial"/>
                <w:szCs w:val="18"/>
              </w:rPr>
            </w:pPr>
            <w:r w:rsidRPr="00867FDE">
              <w:rPr>
                <w:rFonts w:cs="Arial"/>
                <w:szCs w:val="18"/>
              </w:rPr>
              <w:t>&lt;MNC&gt; encoded as defined in clause 5.4.2</w:t>
            </w:r>
          </w:p>
          <w:p w:rsidR="00A607F7" w:rsidRPr="00867FDE" w:rsidRDefault="00A607F7" w:rsidP="00134EA8">
            <w:pPr>
              <w:pStyle w:val="TAL"/>
              <w:ind w:left="284"/>
              <w:rPr>
                <w:rFonts w:cs="Arial"/>
                <w:szCs w:val="18"/>
              </w:rPr>
            </w:pPr>
          </w:p>
          <w:p w:rsidR="00A607F7" w:rsidRPr="00867FDE" w:rsidRDefault="00A607F7" w:rsidP="00134EA8">
            <w:pPr>
              <w:pStyle w:val="TAL"/>
              <w:ind w:left="284"/>
              <w:rPr>
                <w:rFonts w:cs="Arial"/>
                <w:szCs w:val="18"/>
              </w:rPr>
            </w:pPr>
            <w:r w:rsidRPr="00867FDE">
              <w:rPr>
                <w:rFonts w:cs="Arial"/>
                <w:szCs w:val="18"/>
              </w:rPr>
              <w:t>&lt;NFInstanceId&gt; encoded as defined in clause 5.3.2</w:t>
            </w:r>
          </w:p>
          <w:p w:rsidR="00A607F7" w:rsidRPr="00867FDE" w:rsidRDefault="00A607F7" w:rsidP="00134EA8">
            <w:pPr>
              <w:pStyle w:val="TAL"/>
              <w:ind w:left="284"/>
              <w:rPr>
                <w:rFonts w:cs="Arial"/>
                <w:szCs w:val="18"/>
              </w:rPr>
            </w:pPr>
          </w:p>
          <w:p w:rsidR="00A607F7" w:rsidRPr="00867FDE" w:rsidRDefault="00A607F7" w:rsidP="00134EA8">
            <w:pPr>
              <w:pStyle w:val="TAL"/>
              <w:ind w:left="284"/>
              <w:rPr>
                <w:rFonts w:cs="Arial"/>
                <w:szCs w:val="18"/>
              </w:rPr>
            </w:pPr>
            <w:r w:rsidRPr="00867FDE">
              <w:rPr>
                <w:rFonts w:cs="Arial"/>
                <w:szCs w:val="18"/>
              </w:rPr>
              <w:t>&lt;ServiceName&gt; encoded as defined in 3GPP TS 29.5</w:t>
            </w:r>
            <w:r w:rsidRPr="00867FDE">
              <w:rPr>
                <w:rFonts w:cs="Arial" w:hint="eastAsia"/>
                <w:szCs w:val="18"/>
                <w:lang w:eastAsia="zh-CN"/>
              </w:rPr>
              <w:t>10</w:t>
            </w:r>
            <w:r w:rsidRPr="00867FDE">
              <w:rPr>
                <w:rFonts w:cs="Arial"/>
                <w:szCs w:val="18"/>
              </w:rPr>
              <w:t> [29]</w:t>
            </w:r>
          </w:p>
          <w:p w:rsidR="00A607F7" w:rsidRPr="00867FDE" w:rsidRDefault="00A607F7" w:rsidP="00134EA8">
            <w:pPr>
              <w:pStyle w:val="TAL"/>
              <w:ind w:left="284"/>
              <w:rPr>
                <w:rFonts w:cs="Arial"/>
                <w:szCs w:val="18"/>
              </w:rPr>
            </w:pPr>
          </w:p>
          <w:p w:rsidR="00A607F7" w:rsidRPr="00867FDE" w:rsidRDefault="00A607F7" w:rsidP="00134EA8">
            <w:pPr>
              <w:pStyle w:val="TAL"/>
              <w:ind w:left="284"/>
            </w:pPr>
            <w:r w:rsidRPr="00867FDE">
              <w:rPr>
                <w:rFonts w:cs="Arial"/>
                <w:szCs w:val="18"/>
              </w:rPr>
              <w:t xml:space="preserve">&lt;Set ID&gt; encoded as </w:t>
            </w:r>
            <w:r w:rsidRPr="00867FDE">
              <w:t xml:space="preserve">a string of characters </w:t>
            </w:r>
            <w:r w:rsidRPr="00867FDE">
              <w:rPr>
                <w:noProof/>
              </w:rPr>
              <w:t xml:space="preserve">consisting of </w:t>
            </w:r>
            <w:r w:rsidRPr="00867FDE">
              <w:t xml:space="preserve">alphabetic </w:t>
            </w:r>
            <w:r w:rsidRPr="00867FDE">
              <w:rPr>
                <w:noProof/>
              </w:rPr>
              <w:t xml:space="preserve">characters </w:t>
            </w:r>
            <w:r w:rsidRPr="00867FDE">
              <w:t xml:space="preserve">(A-Z and a-z), digits (0-9) and/or the hyphen (-) </w:t>
            </w:r>
            <w:r w:rsidRPr="00867FDE">
              <w:rPr>
                <w:noProof/>
              </w:rPr>
              <w:t>and that shall end w</w:t>
            </w:r>
            <w:r w:rsidRPr="00867FDE">
              <w:t xml:space="preserve">ith either an alphabetic character or a digit. </w:t>
            </w:r>
          </w:p>
          <w:p w:rsidR="00A607F7" w:rsidRPr="00867FDE" w:rsidRDefault="00A607F7" w:rsidP="00134EA8">
            <w:pPr>
              <w:pStyle w:val="TAL"/>
              <w:ind w:left="284"/>
              <w:rPr>
                <w:rFonts w:cs="Arial"/>
                <w:szCs w:val="18"/>
              </w:rPr>
            </w:pPr>
            <w:r w:rsidRPr="00867FDE">
              <w:rPr>
                <w:rFonts w:cs="Arial"/>
                <w:szCs w:val="18"/>
              </w:rPr>
              <w:t xml:space="preserve">Pattern: </w:t>
            </w:r>
            <w:r w:rsidRPr="00867FDE">
              <w:rPr>
                <w:lang w:val="sv-SE"/>
              </w:rPr>
              <w:t>'</w:t>
            </w:r>
            <w:r w:rsidRPr="00867FDE">
              <w:t>^</w:t>
            </w:r>
            <w:r w:rsidRPr="00867FDE">
              <w:rPr>
                <w:lang w:val="sv-SE"/>
              </w:rPr>
              <w:t>(</w:t>
            </w:r>
            <w:r w:rsidRPr="00867FDE">
              <w:rPr>
                <w:lang w:val="en-US"/>
              </w:rPr>
              <w:t>[A-Za-z0-9\-]*[A-Za-z0-9]</w:t>
            </w:r>
            <w:r w:rsidRPr="00867FDE">
              <w:rPr>
                <w:lang w:val="sv-SE"/>
              </w:rPr>
              <w:t>)$</w:t>
            </w:r>
          </w:p>
          <w:p w:rsidR="00A607F7" w:rsidRPr="00867FDE" w:rsidRDefault="00A607F7" w:rsidP="00134EA8">
            <w:pPr>
              <w:pStyle w:val="TAL"/>
              <w:ind w:left="284"/>
              <w:rPr>
                <w:rFonts w:cs="Arial"/>
                <w:szCs w:val="18"/>
              </w:rPr>
            </w:pPr>
          </w:p>
          <w:p w:rsidR="00A607F7" w:rsidRPr="00867FDE" w:rsidRDefault="00A607F7" w:rsidP="00134EA8">
            <w:pPr>
              <w:pStyle w:val="TAL"/>
              <w:rPr>
                <w:lang w:eastAsia="zh-CN"/>
              </w:rPr>
            </w:pPr>
            <w:r w:rsidRPr="00867FDE">
              <w:rPr>
                <w:lang w:eastAsia="zh-CN"/>
              </w:rPr>
              <w:t xml:space="preserve">Examples: </w:t>
            </w:r>
          </w:p>
          <w:p w:rsidR="00A607F7" w:rsidRPr="00867FDE" w:rsidRDefault="00A607F7" w:rsidP="00134EA8">
            <w:pPr>
              <w:pStyle w:val="TAL"/>
              <w:rPr>
                <w:lang w:eastAsia="zh-CN"/>
              </w:rPr>
            </w:pPr>
            <w:r w:rsidRPr="00867FDE">
              <w:rPr>
                <w:lang w:eastAsia="zh-CN"/>
              </w:rPr>
              <w:t xml:space="preserve">    "setxyz.snnsmf-pdusession.nfi54804518-4191-46b3-955c-ac631f953ed8.5gc.mnc012.mcc345"</w:t>
            </w:r>
          </w:p>
          <w:p w:rsidR="00A607F7" w:rsidRPr="00867FDE" w:rsidRDefault="00A607F7" w:rsidP="00134EA8">
            <w:pPr>
              <w:pStyle w:val="TAL"/>
              <w:rPr>
                <w:lang w:eastAsia="zh-CN"/>
              </w:rPr>
            </w:pPr>
            <w:r w:rsidRPr="00867FDE">
              <w:rPr>
                <w:lang w:eastAsia="zh-CN"/>
              </w:rPr>
              <w:t xml:space="preserve">    "set2.snnpcf-smpolicycontrol.nfi54804518-4191-46b3-955c-ac631f953ed8.5gc.mnc012.mcc345"</w:t>
            </w:r>
          </w:p>
          <w:p w:rsidR="00A607F7" w:rsidRPr="00867FDE" w:rsidRDefault="00A607F7" w:rsidP="00134EA8">
            <w:pPr>
              <w:pStyle w:val="TAL"/>
              <w:rPr>
                <w:lang w:eastAsia="zh-CN"/>
              </w:rPr>
            </w:pPr>
          </w:p>
          <w:p w:rsidR="00A607F7" w:rsidRPr="00867FDE" w:rsidRDefault="00A607F7" w:rsidP="00134EA8">
            <w:pPr>
              <w:pStyle w:val="TAL"/>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A607F7" w:rsidRPr="00867FDE" w:rsidRDefault="00A607F7" w:rsidP="00134EA8">
            <w:pPr>
              <w:pStyle w:val="TAL"/>
              <w:rPr>
                <w:rFonts w:cs="Arial"/>
                <w:szCs w:val="18"/>
              </w:rPr>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lang w:eastAsia="zh-CN"/>
              </w:rPr>
              <w:t>Bytes</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pPr>
            <w:r w:rsidRPr="00867FDE">
              <w:t xml:space="preserve">String with format "byte" as defined in OpenAPI Specification [23], i.e. base64-encoded characters, encoding the </w:t>
            </w:r>
            <w:r w:rsidRPr="00867FDE">
              <w:rPr>
                <w:lang w:eastAsia="zh-CN"/>
              </w:rPr>
              <w:t>"UE radio c</w:t>
            </w:r>
            <w:r w:rsidRPr="00867FDE">
              <w:t>apability ID</w:t>
            </w:r>
            <w:r w:rsidRPr="00867FDE">
              <w:rPr>
                <w:lang w:eastAsia="zh-CN"/>
              </w:rPr>
              <w:t xml:space="preserve">" </w:t>
            </w:r>
            <w:r w:rsidRPr="00867FDE">
              <w:t>IE (starting from octet 3) as specified in clause 9.11.3.68 of 3GPP TS 24.501 [20].</w:t>
            </w:r>
          </w:p>
          <w:p w:rsidR="00A607F7" w:rsidRPr="00867FDE" w:rsidRDefault="00A607F7" w:rsidP="00134EA8">
            <w:pPr>
              <w:pStyle w:val="TAL"/>
              <w:rPr>
                <w:rFonts w:cs="Arial"/>
                <w:szCs w:val="18"/>
              </w:rPr>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Type Allocation Code (TAC) of the UE, </w:t>
            </w:r>
            <w:bookmarkStart w:id="8" w:name="_Hlk23423633"/>
            <w:r w:rsidRPr="00867FDE">
              <w:rPr>
                <w:rFonts w:cs="Arial"/>
                <w:szCs w:val="18"/>
              </w:rPr>
              <w:t>comprising the initial eight-digit portion of the 15-digit IMEI and 16-digit IMEISV codes. See clause 6.2 of 3GPP TS 23.003 [7].</w:t>
            </w:r>
            <w:bookmarkEnd w:id="8"/>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'^[0-9]{8}$'</w:t>
            </w:r>
          </w:p>
          <w:p w:rsidR="00A607F7" w:rsidRPr="00867FDE" w:rsidRDefault="00A607F7" w:rsidP="00134EA8">
            <w:pPr>
              <w:pStyle w:val="TAL"/>
              <w:rPr>
                <w:rFonts w:cs="Arial"/>
                <w:szCs w:val="18"/>
              </w:rPr>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lastRenderedPageBreak/>
              <w:t>SwVersionNumber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Software Version Number (SVN) of the UE, comprising the last two-digit portion of the 16-digit IMEISV codes.</w:t>
            </w:r>
          </w:p>
          <w:p w:rsidR="00A607F7" w:rsidRPr="00867FDE" w:rsidRDefault="00A607F7" w:rsidP="00134EA8">
            <w:pPr>
              <w:pStyle w:val="TAL"/>
              <w:rPr>
                <w:rFonts w:cs="Arial"/>
                <w:szCs w:val="18"/>
              </w:rPr>
            </w:pPr>
            <w:r w:rsidRPr="00867FDE">
              <w:rPr>
                <w:rFonts w:cs="Arial"/>
                <w:szCs w:val="18"/>
              </w:rPr>
              <w:t>See clause 6.2 of 3GPP TS 23.003 [7].</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lang w:eastAsia="zh-CN"/>
              </w:rPr>
              <w:t xml:space="preserve">Pattern: </w:t>
            </w:r>
            <w:r w:rsidRPr="00867FDE">
              <w:rPr>
                <w:rFonts w:cs="Arial"/>
                <w:szCs w:val="18"/>
              </w:rPr>
              <w:t>'^[0-9]{2}$'</w:t>
            </w:r>
          </w:p>
          <w:p w:rsidR="00A607F7" w:rsidRPr="00867FDE" w:rsidRDefault="00A607F7" w:rsidP="00134EA8">
            <w:pPr>
              <w:pStyle w:val="TAL"/>
              <w:rPr>
                <w:rFonts w:cs="Arial"/>
                <w:szCs w:val="18"/>
              </w:rPr>
            </w:pP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This IE represents the identifier of the HFC node Id as specified in </w:t>
            </w:r>
            <w:r w:rsidRPr="00867FDE">
              <w:t xml:space="preserve">CableLabs WR-TR-5WWC-ARCH [32]. It is provisioned by the wireline operator as part of wireline operations and may contain up to six characters. </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t>This data type is defined in the same way as the "HfcNId" data type, but with the OpenAPI "nullable: true" property.</w:t>
            </w:r>
          </w:p>
        </w:tc>
      </w:tr>
      <w:tr w:rsidR="00A607F7" w:rsidRPr="00867FDE" w:rsidTr="00134EA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rPr>
                <w:rFonts w:hint="eastAsia"/>
                <w:lang w:eastAsia="zh-CN"/>
              </w:rPr>
              <w:t>E</w:t>
            </w:r>
            <w:r w:rsidRPr="00867FDE">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L"/>
            </w:pPr>
            <w:r w:rsidRPr="00867FDE">
              <w:t>string</w:t>
            </w:r>
          </w:p>
        </w:tc>
        <w:tc>
          <w:tcPr>
            <w:tcW w:w="2952" w:type="pct"/>
            <w:tcBorders>
              <w:top w:val="single" w:sz="4" w:space="0" w:color="auto"/>
              <w:left w:val="nil"/>
              <w:bottom w:val="single" w:sz="4" w:space="0" w:color="auto"/>
              <w:right w:val="single" w:sz="8" w:space="0" w:color="auto"/>
            </w:tcBorders>
          </w:tcPr>
          <w:p w:rsidR="00A607F7" w:rsidRPr="00867FDE" w:rsidRDefault="00A607F7" w:rsidP="00134EA8">
            <w:pPr>
              <w:pStyle w:val="TAL"/>
              <w:rPr>
                <w:rFonts w:cs="Arial"/>
                <w:szCs w:val="18"/>
              </w:rPr>
            </w:pPr>
            <w:r w:rsidRPr="00867FDE">
              <w:rPr>
                <w:rFonts w:cs="Arial"/>
                <w:szCs w:val="18"/>
              </w:rPr>
              <w:t xml:space="preserve">This represents the identifier of the eNB ID as specified in </w:t>
            </w:r>
            <w:r w:rsidRPr="00867FDE">
              <w:rPr>
                <w:lang w:eastAsia="zh-CN"/>
              </w:rPr>
              <w:t>clause</w:t>
            </w:r>
            <w:r w:rsidRPr="00867FDE">
              <w:t> </w:t>
            </w:r>
            <w:r w:rsidRPr="00867FDE">
              <w:rPr>
                <w:lang w:eastAsia="zh-CN"/>
              </w:rPr>
              <w:t>9.2.1.37 of 3GPP TS 36.413 [16]</w:t>
            </w:r>
            <w:r w:rsidRPr="00867FDE">
              <w:rPr>
                <w:rFonts w:cs="Arial" w:hint="eastAsia"/>
                <w:szCs w:val="18"/>
                <w:lang w:eastAsia="zh-CN"/>
              </w:rPr>
              <w:t>.</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The string shall be formatted with following pattern:</w:t>
            </w:r>
          </w:p>
          <w:p w:rsidR="00A607F7" w:rsidRPr="00867FDE" w:rsidRDefault="00A607F7" w:rsidP="00134EA8">
            <w:pPr>
              <w:pStyle w:val="TAL"/>
              <w:rPr>
                <w:rFonts w:cs="Arial"/>
                <w:szCs w:val="18"/>
              </w:rPr>
            </w:pPr>
            <w:r w:rsidRPr="00867FDE">
              <w:rPr>
                <w:rFonts w:cs="Arial"/>
                <w:szCs w:val="18"/>
              </w:rPr>
              <w:t>Pattern: '^('Macro</w:t>
            </w:r>
            <w:r w:rsidRPr="00867FDE">
              <w:rPr>
                <w:color w:val="000000" w:themeColor="text1"/>
              </w:rPr>
              <w:t>eNB</w:t>
            </w:r>
            <w:r w:rsidRPr="00867FDE">
              <w:rPr>
                <w:rFonts w:cs="Arial"/>
                <w:szCs w:val="18"/>
              </w:rPr>
              <w:t>-[A-Fa-f0-9]{5}|LMacro</w:t>
            </w:r>
            <w:r w:rsidRPr="00867FDE">
              <w:rPr>
                <w:color w:val="000000" w:themeColor="text1"/>
              </w:rPr>
              <w:t>eNB</w:t>
            </w:r>
            <w:r w:rsidRPr="00867FDE">
              <w:rPr>
                <w:rFonts w:cs="Arial"/>
                <w:szCs w:val="18"/>
              </w:rPr>
              <w:t>-[A-Fa-f0-9]{6}|SMacroeNB-[A-Fa-f0-9]{5}|HomeeNB-[A-Fa-f0-9]{7})$'</w:t>
            </w:r>
          </w:p>
          <w:p w:rsidR="00A607F7" w:rsidRPr="00867FDE" w:rsidRDefault="00A607F7" w:rsidP="00134EA8">
            <w:pPr>
              <w:pStyle w:val="TAL"/>
              <w:rPr>
                <w:rFonts w:cs="Arial"/>
                <w:szCs w:val="18"/>
              </w:rPr>
            </w:pPr>
          </w:p>
          <w:p w:rsidR="00A607F7" w:rsidRPr="00867FDE" w:rsidRDefault="00A607F7" w:rsidP="00134EA8">
            <w:pPr>
              <w:pStyle w:val="TAL"/>
              <w:rPr>
                <w:lang w:eastAsia="zh-CN"/>
              </w:rPr>
            </w:pPr>
            <w:r w:rsidRPr="00867FDE">
              <w:rPr>
                <w:rFonts w:cs="Arial"/>
                <w:szCs w:val="18"/>
              </w:rPr>
              <w:t xml:space="preserve">The value of </w:t>
            </w:r>
            <w:r w:rsidRPr="00867FDE">
              <w:rPr>
                <w:lang w:eastAsia="zh-CN"/>
              </w:rPr>
              <w:t xml:space="preserve">the </w:t>
            </w:r>
            <w:r w:rsidRPr="00867FDE">
              <w:rPr>
                <w:rFonts w:cs="Arial"/>
                <w:szCs w:val="18"/>
              </w:rPr>
              <w:t>eNB ID</w:t>
            </w:r>
            <w:r w:rsidRPr="00867FDE">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867FDE">
              <w:rPr>
                <w:rFonts w:cs="Arial"/>
                <w:szCs w:val="18"/>
              </w:rPr>
              <w:t>eNB ID</w:t>
            </w:r>
            <w:r w:rsidRPr="00867FDE">
              <w:rPr>
                <w:lang w:eastAsia="zh-CN"/>
              </w:rPr>
              <w:t xml:space="preserve"> shall appear first in the string, and the character representing the 4 least significant bit of the </w:t>
            </w:r>
            <w:r w:rsidRPr="00867FDE">
              <w:rPr>
                <w:rFonts w:cs="Arial"/>
                <w:szCs w:val="18"/>
              </w:rPr>
              <w:t xml:space="preserve">eNB ID </w:t>
            </w:r>
            <w:r w:rsidRPr="00867FDE">
              <w:rPr>
                <w:lang w:eastAsia="zh-CN"/>
              </w:rPr>
              <w:t>(to form a nibble) shall appear last in the string.</w:t>
            </w:r>
          </w:p>
          <w:p w:rsidR="00A607F7" w:rsidRPr="00867FDE" w:rsidRDefault="00A607F7" w:rsidP="00134EA8">
            <w:pPr>
              <w:pStyle w:val="TAL"/>
              <w:rPr>
                <w:rFonts w:cs="Arial"/>
                <w:szCs w:val="18"/>
              </w:rPr>
            </w:pPr>
          </w:p>
          <w:p w:rsidR="00A607F7" w:rsidRPr="00867FDE" w:rsidRDefault="00A607F7" w:rsidP="00134EA8">
            <w:pPr>
              <w:pStyle w:val="TAL"/>
              <w:rPr>
                <w:rFonts w:cs="Arial"/>
                <w:szCs w:val="18"/>
              </w:rPr>
            </w:pPr>
            <w:r w:rsidRPr="00867FDE">
              <w:rPr>
                <w:rFonts w:cs="Arial"/>
                <w:szCs w:val="18"/>
              </w:rPr>
              <w:t>Examples:</w:t>
            </w:r>
          </w:p>
          <w:p w:rsidR="00A607F7" w:rsidRPr="00867FDE" w:rsidRDefault="00A607F7" w:rsidP="00134EA8">
            <w:pPr>
              <w:pStyle w:val="TAL"/>
            </w:pPr>
            <w:r w:rsidRPr="00867FDE">
              <w:rPr>
                <w:rFonts w:cs="Arial"/>
                <w:szCs w:val="18"/>
              </w:rPr>
              <w:t>"SMacroeNB-34B89" indicates a Short Macro eNB ID with value 0x34B89.</w:t>
            </w:r>
          </w:p>
        </w:tc>
      </w:tr>
      <w:tr w:rsidR="00026EDE" w:rsidRPr="00867FDE" w:rsidTr="00134EA8">
        <w:trPr>
          <w:jc w:val="center"/>
          <w:ins w:id="9" w:author="Huawei" w:date="2020-02-04T11: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26EDE" w:rsidRPr="00867FDE" w:rsidRDefault="00AA6BAA" w:rsidP="00134EA8">
            <w:pPr>
              <w:pStyle w:val="TAL"/>
              <w:rPr>
                <w:ins w:id="10" w:author="Huawei" w:date="2020-02-04T11:39:00Z"/>
                <w:lang w:eastAsia="zh-CN"/>
              </w:rPr>
            </w:pPr>
            <w:ins w:id="11" w:author="Huawei" w:date="2020-02-04T12:04:00Z">
              <w:r>
                <w:t>GlobalLineId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26EDE" w:rsidRPr="00867FDE" w:rsidRDefault="00026EDE" w:rsidP="00134EA8">
            <w:pPr>
              <w:pStyle w:val="TAL"/>
              <w:rPr>
                <w:ins w:id="12" w:author="Huawei" w:date="2020-02-04T11:39:00Z"/>
                <w:lang w:eastAsia="zh-CN"/>
              </w:rPr>
            </w:pPr>
            <w:ins w:id="13" w:author="Huawei" w:date="2020-02-04T11:39:00Z">
              <w:r>
                <w:rPr>
                  <w:rFonts w:hint="eastAsia"/>
                  <w:lang w:eastAsia="zh-CN"/>
                </w:rPr>
                <w:t>s</w:t>
              </w:r>
              <w:r>
                <w:rPr>
                  <w:lang w:eastAsia="zh-CN"/>
                </w:rPr>
                <w:t>tring</w:t>
              </w:r>
            </w:ins>
          </w:p>
        </w:tc>
        <w:tc>
          <w:tcPr>
            <w:tcW w:w="2952" w:type="pct"/>
            <w:tcBorders>
              <w:top w:val="single" w:sz="4" w:space="0" w:color="auto"/>
              <w:left w:val="nil"/>
              <w:bottom w:val="single" w:sz="4" w:space="0" w:color="auto"/>
              <w:right w:val="single" w:sz="8" w:space="0" w:color="auto"/>
            </w:tcBorders>
          </w:tcPr>
          <w:p w:rsidR="00026EDE" w:rsidRPr="00867FDE" w:rsidRDefault="00026EDE" w:rsidP="00963C92">
            <w:pPr>
              <w:pStyle w:val="TAL"/>
              <w:rPr>
                <w:ins w:id="14" w:author="Huawei" w:date="2020-02-04T11:39:00Z"/>
                <w:rFonts w:cs="Arial"/>
                <w:szCs w:val="18"/>
              </w:rPr>
            </w:pPr>
            <w:ins w:id="15" w:author="Huawei" w:date="2020-02-04T11:39:00Z">
              <w:r w:rsidRPr="00867FDE">
                <w:rPr>
                  <w:rFonts w:cs="Arial"/>
                  <w:szCs w:val="18"/>
                </w:rPr>
                <w:t xml:space="preserve">This IE represents the identifier of the </w:t>
              </w:r>
              <w:r>
                <w:rPr>
                  <w:rFonts w:cs="Arial"/>
                  <w:szCs w:val="18"/>
                </w:rPr>
                <w:t>Global Line ID</w:t>
              </w:r>
              <w:r w:rsidRPr="00867FDE">
                <w:rPr>
                  <w:rFonts w:cs="Arial"/>
                  <w:szCs w:val="18"/>
                </w:rPr>
                <w:t xml:space="preserve"> as specified in </w:t>
              </w:r>
              <w:r>
                <w:t>3GPP TS</w:t>
              </w:r>
              <w:r w:rsidR="00D7488D">
                <w:t> </w:t>
              </w:r>
              <w:r>
                <w:t>23.003</w:t>
              </w:r>
              <w:r w:rsidRPr="00867FDE">
                <w:t> [</w:t>
              </w:r>
            </w:ins>
            <w:ins w:id="16" w:author="Huawei" w:date="2020-02-04T11:40:00Z">
              <w:r w:rsidR="00D7488D">
                <w:t>7</w:t>
              </w:r>
            </w:ins>
            <w:ins w:id="17" w:author="Huawei" w:date="2020-02-04T11:39:00Z">
              <w:r w:rsidRPr="00867FDE">
                <w:t>].</w:t>
              </w:r>
            </w:ins>
          </w:p>
        </w:tc>
      </w:tr>
      <w:tr w:rsidR="00963C92" w:rsidRPr="00867FDE" w:rsidTr="00134EA8">
        <w:trPr>
          <w:jc w:val="center"/>
          <w:ins w:id="18" w:author="Huawei" w:date="2020-02-04T11:4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63C92" w:rsidRDefault="00AA6BAA" w:rsidP="00134EA8">
            <w:pPr>
              <w:pStyle w:val="TAL"/>
              <w:rPr>
                <w:ins w:id="19" w:author="Huawei" w:date="2020-02-04T11:48:00Z"/>
                <w:lang w:eastAsia="zh-CN"/>
              </w:rPr>
            </w:pPr>
            <w:ins w:id="20" w:author="Huawei" w:date="2020-02-04T12:04:00Z">
              <w:r>
                <w:t>GlobalLineId</w:t>
              </w:r>
            </w:ins>
            <w:ins w:id="21" w:author="Huawei" w:date="2020-02-04T11:48:00Z">
              <w:r w:rsidR="00963C92">
                <w:rPr>
                  <w:lang w:eastAsia="zh-CN"/>
                </w:rPr>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63C92" w:rsidRDefault="00963C92" w:rsidP="00134EA8">
            <w:pPr>
              <w:pStyle w:val="TAL"/>
              <w:rPr>
                <w:ins w:id="22" w:author="Huawei" w:date="2020-02-04T11:48:00Z"/>
                <w:lang w:eastAsia="zh-CN"/>
              </w:rPr>
            </w:pPr>
            <w:ins w:id="23" w:author="Huawei" w:date="2020-02-04T11:48:00Z">
              <w:r w:rsidRPr="00867FDE">
                <w:t>string</w:t>
              </w:r>
            </w:ins>
          </w:p>
        </w:tc>
        <w:tc>
          <w:tcPr>
            <w:tcW w:w="2952" w:type="pct"/>
            <w:tcBorders>
              <w:top w:val="single" w:sz="4" w:space="0" w:color="auto"/>
              <w:left w:val="nil"/>
              <w:bottom w:val="single" w:sz="4" w:space="0" w:color="auto"/>
              <w:right w:val="single" w:sz="8" w:space="0" w:color="auto"/>
            </w:tcBorders>
          </w:tcPr>
          <w:p w:rsidR="00963C92" w:rsidRPr="00867FDE" w:rsidRDefault="00963C92" w:rsidP="00963C92">
            <w:pPr>
              <w:pStyle w:val="TAL"/>
              <w:rPr>
                <w:ins w:id="24" w:author="Huawei" w:date="2020-02-04T11:48:00Z"/>
                <w:rFonts w:cs="Arial"/>
                <w:szCs w:val="18"/>
              </w:rPr>
            </w:pPr>
            <w:ins w:id="25" w:author="Huawei" w:date="2020-02-04T11:48:00Z">
              <w:r w:rsidRPr="00867FDE">
                <w:t>This data type is defined in the same way as the "</w:t>
              </w:r>
            </w:ins>
            <w:ins w:id="26" w:author="Huawei" w:date="2020-02-04T12:04:00Z">
              <w:r w:rsidR="00AA6BAA">
                <w:t>GlobalLineId</w:t>
              </w:r>
            </w:ins>
            <w:ins w:id="27" w:author="Huawei" w:date="2020-02-04T11:48:00Z">
              <w:r w:rsidRPr="00867FDE">
                <w:t>" data type, but with the OpenAPI "nullable: true" property.</w:t>
              </w:r>
            </w:ins>
          </w:p>
        </w:tc>
      </w:tr>
      <w:tr w:rsidR="00A607F7" w:rsidRPr="00867FDE" w:rsidTr="00134EA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607F7" w:rsidRPr="00867FDE" w:rsidRDefault="00A607F7" w:rsidP="00134EA8">
            <w:pPr>
              <w:pStyle w:val="TAN"/>
              <w:rPr>
                <w:rFonts w:cs="Arial"/>
                <w:szCs w:val="18"/>
              </w:rPr>
            </w:pPr>
            <w:r w:rsidRPr="00867FDE">
              <w:t>NOTE:</w:t>
            </w:r>
            <w:r w:rsidRPr="00867FDE">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467A05" w:rsidRDefault="00467A05" w:rsidP="00467A05">
      <w:pPr>
        <w:pStyle w:val="B1"/>
      </w:pPr>
    </w:p>
    <w:p w:rsidR="00A607F7" w:rsidRPr="009854A4" w:rsidRDefault="00A607F7" w:rsidP="00A607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F75CB" w:rsidRPr="00867FDE" w:rsidRDefault="00FF75CB" w:rsidP="00FF75CB">
      <w:pPr>
        <w:pStyle w:val="4"/>
      </w:pPr>
      <w:bookmarkStart w:id="28" w:name="_Toc24925847"/>
      <w:bookmarkStart w:id="29" w:name="_Toc24926025"/>
      <w:bookmarkStart w:id="30" w:name="_Toc24926201"/>
      <w:bookmarkStart w:id="31" w:name="_Toc27592840"/>
      <w:r w:rsidRPr="00867FDE">
        <w:lastRenderedPageBreak/>
        <w:t>5.4.4.10</w:t>
      </w:r>
      <w:r w:rsidRPr="00867FDE">
        <w:tab/>
        <w:t>Type: N3gaLocation</w:t>
      </w:r>
      <w:bookmarkEnd w:id="28"/>
      <w:bookmarkEnd w:id="29"/>
      <w:bookmarkEnd w:id="30"/>
      <w:bookmarkEnd w:id="31"/>
    </w:p>
    <w:p w:rsidR="00FF75CB" w:rsidRPr="00867FDE" w:rsidRDefault="00FF75CB" w:rsidP="00FF75CB">
      <w:pPr>
        <w:pStyle w:val="TH"/>
      </w:pPr>
      <w:r w:rsidRPr="00867FDE">
        <w:rPr>
          <w:noProof/>
        </w:rPr>
        <w:t>Table </w:t>
      </w:r>
      <w:r w:rsidRPr="00867FDE">
        <w:t xml:space="preserve">5.4.4.10-1: </w:t>
      </w:r>
      <w:r w:rsidRPr="00867FDE">
        <w:rPr>
          <w:noProof/>
        </w:rPr>
        <w:t>Definition of type N3ga</w:t>
      </w:r>
      <w:r w:rsidRPr="00867FDE">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F75CB" w:rsidRPr="00867FDE" w:rsidRDefault="00FF75CB" w:rsidP="00134EA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F75CB" w:rsidRPr="00867FDE" w:rsidRDefault="00FF75CB" w:rsidP="00134EA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F75CB" w:rsidRPr="00867FDE" w:rsidRDefault="00FF75CB" w:rsidP="00134EA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75CB" w:rsidRPr="00867FDE" w:rsidRDefault="00FF75CB" w:rsidP="00134EA8">
            <w:pPr>
              <w:pStyle w:val="TAH"/>
              <w:jc w:val="left"/>
            </w:pPr>
            <w:r w:rsidRPr="00867F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F75CB" w:rsidRPr="00867FDE" w:rsidRDefault="00FF75CB" w:rsidP="00134EA8">
            <w:pPr>
              <w:pStyle w:val="TAH"/>
              <w:rPr>
                <w:rFonts w:cs="Arial"/>
                <w:szCs w:val="18"/>
              </w:rPr>
            </w:pPr>
            <w:r w:rsidRPr="00867FDE">
              <w:rPr>
                <w:rFonts w:cs="Arial"/>
                <w:szCs w:val="18"/>
              </w:rPr>
              <w:t>Description</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n3gppT</w:t>
            </w:r>
            <w:r w:rsidRPr="00867FDE">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hint="eastAsia"/>
                <w:szCs w:val="18"/>
              </w:rPr>
              <w:t xml:space="preserve">The </w:t>
            </w:r>
            <w:r w:rsidRPr="00867FDE">
              <w:rPr>
                <w:rFonts w:cs="Arial"/>
                <w:szCs w:val="18"/>
              </w:rPr>
              <w:t>unique non 3GPP TAI used in the PLMN. It shall be present over the 3GPP PLMN internal interfaces, but shall not be present over the N5 interface.</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rPr>
                <w:rFonts w:hint="eastAsia"/>
              </w:rPr>
              <w:t>n3</w:t>
            </w:r>
            <w:r w:rsidRPr="00867FDE">
              <w:t>IwfId</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lang w:eastAsia="zh-CN"/>
              </w:rPr>
            </w:pPr>
            <w:r w:rsidRPr="00867FDE">
              <w:rPr>
                <w:rFonts w:cs="Arial"/>
                <w:szCs w:val="18"/>
              </w:rPr>
              <w:t xml:space="preserve">This IE shall contain </w:t>
            </w:r>
            <w:r w:rsidRPr="00867FDE">
              <w:rPr>
                <w:rFonts w:cs="Arial" w:hint="eastAsia"/>
                <w:szCs w:val="18"/>
              </w:rPr>
              <w:t xml:space="preserve">the </w:t>
            </w:r>
            <w:r w:rsidRPr="00867FDE">
              <w:rPr>
                <w:rFonts w:cs="Arial"/>
                <w:szCs w:val="18"/>
              </w:rPr>
              <w:t>N3IWF identifier</w:t>
            </w:r>
            <w:r w:rsidRPr="00867FDE">
              <w:rPr>
                <w:rFonts w:cs="Arial" w:hint="eastAsia"/>
                <w:szCs w:val="18"/>
              </w:rPr>
              <w:t xml:space="preserve"> </w:t>
            </w:r>
            <w:r w:rsidRPr="00867FDE">
              <w:rPr>
                <w:rFonts w:cs="Arial"/>
                <w:szCs w:val="18"/>
              </w:rPr>
              <w:t xml:space="preserve">received over NGAP and shall be encoded as a string of hexadecimal characters. </w:t>
            </w:r>
            <w:r w:rsidRPr="00867FDE">
              <w:rPr>
                <w:lang w:eastAsia="zh-CN"/>
              </w:rPr>
              <w:t>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FF75CB" w:rsidRPr="00867FDE" w:rsidRDefault="00FF75CB" w:rsidP="00134EA8">
            <w:pPr>
              <w:pStyle w:val="TAL"/>
              <w:rPr>
                <w:rFonts w:cs="Arial"/>
                <w:szCs w:val="18"/>
              </w:rPr>
            </w:pPr>
          </w:p>
          <w:p w:rsidR="00FF75CB" w:rsidRPr="00867FDE" w:rsidRDefault="00FF75CB" w:rsidP="00134EA8">
            <w:pPr>
              <w:pStyle w:val="TAL"/>
              <w:rPr>
                <w:rFonts w:cs="Arial"/>
                <w:szCs w:val="18"/>
              </w:rPr>
            </w:pPr>
            <w:r w:rsidRPr="00867FDE">
              <w:rPr>
                <w:rFonts w:cs="Arial"/>
                <w:szCs w:val="18"/>
              </w:rPr>
              <w:t>Pattern: '^[A-Fa-f0-9]+$'</w:t>
            </w:r>
          </w:p>
          <w:p w:rsidR="00FF75CB" w:rsidRPr="00867FDE" w:rsidRDefault="00FF75CB" w:rsidP="00134EA8">
            <w:pPr>
              <w:pStyle w:val="TAL"/>
              <w:rPr>
                <w:rFonts w:cs="Arial"/>
                <w:szCs w:val="18"/>
              </w:rPr>
            </w:pPr>
          </w:p>
          <w:p w:rsidR="00FF75CB" w:rsidRPr="00867FDE" w:rsidRDefault="00FF75CB" w:rsidP="00134EA8">
            <w:pPr>
              <w:pStyle w:val="TAL"/>
              <w:rPr>
                <w:lang w:eastAsia="zh-CN"/>
              </w:rPr>
            </w:pPr>
            <w:r w:rsidRPr="00867FDE">
              <w:rPr>
                <w:lang w:eastAsia="zh-CN"/>
              </w:rPr>
              <w:t>Example:</w:t>
            </w:r>
          </w:p>
          <w:p w:rsidR="00FF75CB" w:rsidRPr="00867FDE" w:rsidRDefault="00FF75CB" w:rsidP="00134EA8">
            <w:pPr>
              <w:pStyle w:val="TAL"/>
              <w:rPr>
                <w:rFonts w:cs="Arial"/>
                <w:szCs w:val="18"/>
              </w:rPr>
            </w:pPr>
            <w:r w:rsidRPr="00867FDE">
              <w:rPr>
                <w:lang w:eastAsia="zh-CN"/>
              </w:rPr>
              <w:t>The N3IWF Id 0x5BD6 shall be encoded as "5BD6".</w:t>
            </w:r>
          </w:p>
          <w:p w:rsidR="00FF75CB" w:rsidRPr="00867FDE" w:rsidRDefault="00FF75CB" w:rsidP="00134EA8">
            <w:pPr>
              <w:pStyle w:val="TAL"/>
              <w:rPr>
                <w:rFonts w:cs="Arial"/>
                <w:szCs w:val="18"/>
              </w:rPr>
            </w:pPr>
          </w:p>
          <w:p w:rsidR="00FF75CB" w:rsidRPr="00867FDE" w:rsidRDefault="00FF75CB" w:rsidP="00134EA8">
            <w:pPr>
              <w:pStyle w:val="TAL"/>
              <w:rPr>
                <w:rFonts w:cs="Arial"/>
                <w:szCs w:val="18"/>
              </w:rPr>
            </w:pPr>
            <w:r w:rsidRPr="00867FDE">
              <w:rPr>
                <w:rFonts w:cs="Arial"/>
                <w:szCs w:val="18"/>
              </w:rPr>
              <w:t>It shall be present over the 3GPP PLMN internal interfaces, but shall not be present over the N5 interface.</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ueIpv4Addr</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Ipv4Addr</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UE local IPv4 address (used to reach the N3IWF).</w:t>
            </w:r>
          </w:p>
          <w:p w:rsidR="00FF75CB" w:rsidRPr="00867FDE" w:rsidRDefault="00FF75CB" w:rsidP="00134EA8">
            <w:pPr>
              <w:pStyle w:val="TAL"/>
              <w:rPr>
                <w:rFonts w:cs="Arial"/>
                <w:szCs w:val="18"/>
              </w:rPr>
            </w:pPr>
            <w:r w:rsidRPr="00867FDE">
              <w:rPr>
                <w:rFonts w:cs="Arial"/>
                <w:szCs w:val="18"/>
              </w:rPr>
              <w:t>The ueIPv4Addr or the ueIPv6Addr shall be present.</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ueIpv6Addr</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Ipv6Addr</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UE local IPv6 address (used to reach the N3IWF).</w:t>
            </w:r>
          </w:p>
          <w:p w:rsidR="00FF75CB" w:rsidRPr="00867FDE" w:rsidRDefault="00FF75CB" w:rsidP="00134EA8">
            <w:pPr>
              <w:pStyle w:val="TAL"/>
              <w:rPr>
                <w:rFonts w:cs="Arial"/>
                <w:szCs w:val="18"/>
              </w:rPr>
            </w:pPr>
            <w:r w:rsidRPr="00867FDE">
              <w:rPr>
                <w:rFonts w:cs="Arial"/>
                <w:szCs w:val="18"/>
              </w:rPr>
              <w:t>The ueIPv4Addr or the ueIPv6Addr shall be present.</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portNumber</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Uinteger</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UDP or TCP source port number. It shall be present if NAT is detected.</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ssId</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This IE shall contain the SSID of the access point received over NGAP for trusted WLAN access, see IEEE Std 802.11-2012 [31].</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bssId</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string</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BSSID of the access point for trusted WLAN access, See IEEE Std 802.11-2012 [31].</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tnapC</w:t>
            </w:r>
            <w:r w:rsidRPr="00867FDE">
              <w:rPr>
                <w:rFonts w:hint="eastAsia"/>
              </w:rPr>
              <w:t>i</w:t>
            </w:r>
            <w:r w:rsidRPr="00867FDE">
              <w:t>vicAddress</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Bytes</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w:t>
            </w:r>
            <w:r w:rsidRPr="00867FDE">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hint="eastAsia"/>
                <w:szCs w:val="18"/>
              </w:rPr>
              <w:t>C</w:t>
            </w:r>
            <w:r w:rsidRPr="00867FDE">
              <w:rPr>
                <w:rFonts w:cs="Arial"/>
                <w:szCs w:val="18"/>
              </w:rPr>
              <w:t xml:space="preserve">ivic address for trusted WLAN access. </w:t>
            </w:r>
          </w:p>
        </w:tc>
      </w:tr>
      <w:tr w:rsidR="00FF75CB" w:rsidRPr="00867FDE" w:rsidTr="00134EA8">
        <w:trPr>
          <w:jc w:val="center"/>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hfcNodeId</w:t>
            </w:r>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HfcNodeId</w:t>
            </w:r>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pPr>
            <w:r w:rsidRPr="00867FDE">
              <w:t>0..1</w:t>
            </w:r>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rFonts w:cs="Arial"/>
                <w:szCs w:val="18"/>
              </w:rPr>
            </w:pPr>
            <w:r w:rsidRPr="00867FDE">
              <w:rPr>
                <w:rFonts w:cs="Arial"/>
                <w:szCs w:val="18"/>
              </w:rPr>
              <w:t>This IE represents the HFC Node Identifier received over NGAP. It shall be present if the 5G-CRG/FN-CRG is accessing via wireline access network.</w:t>
            </w:r>
          </w:p>
        </w:tc>
      </w:tr>
      <w:tr w:rsidR="00FF75CB" w:rsidRPr="00867FDE" w:rsidTr="00134EA8">
        <w:trPr>
          <w:jc w:val="center"/>
          <w:ins w:id="32" w:author="Huawei" w:date="2020-02-04T11:49:00Z"/>
        </w:trPr>
        <w:tc>
          <w:tcPr>
            <w:tcW w:w="198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ins w:id="33" w:author="Huawei" w:date="2020-02-04T11:49:00Z"/>
                <w:lang w:eastAsia="zh-CN"/>
              </w:rPr>
            </w:pPr>
            <w:ins w:id="34" w:author="Huawei" w:date="2020-02-04T11:49:00Z">
              <w:r>
                <w:rPr>
                  <w:lang w:eastAsia="zh-CN"/>
                </w:rPr>
                <w:t>g</w:t>
              </w:r>
            </w:ins>
            <w:ins w:id="35" w:author="Huawei" w:date="2020-02-04T12:04:00Z">
              <w:r w:rsidR="00AA6BAA">
                <w:t>lobalLineId</w:t>
              </w:r>
            </w:ins>
          </w:p>
        </w:tc>
        <w:tc>
          <w:tcPr>
            <w:tcW w:w="1559" w:type="dxa"/>
            <w:tcBorders>
              <w:top w:val="single" w:sz="4" w:space="0" w:color="auto"/>
              <w:left w:val="single" w:sz="4" w:space="0" w:color="auto"/>
              <w:bottom w:val="single" w:sz="4" w:space="0" w:color="auto"/>
              <w:right w:val="single" w:sz="4" w:space="0" w:color="auto"/>
            </w:tcBorders>
          </w:tcPr>
          <w:p w:rsidR="00FF75CB" w:rsidRPr="00867FDE" w:rsidRDefault="00AA6BAA" w:rsidP="00134EA8">
            <w:pPr>
              <w:pStyle w:val="TAL"/>
              <w:rPr>
                <w:ins w:id="36" w:author="Huawei" w:date="2020-02-04T11:49:00Z"/>
                <w:lang w:eastAsia="zh-CN"/>
              </w:rPr>
            </w:pPr>
            <w:ins w:id="37" w:author="Huawei" w:date="2020-02-04T12:04:00Z">
              <w:r>
                <w:t>GlobalLineId</w:t>
              </w:r>
            </w:ins>
          </w:p>
        </w:tc>
        <w:tc>
          <w:tcPr>
            <w:tcW w:w="425"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C"/>
              <w:rPr>
                <w:ins w:id="38" w:author="Huawei" w:date="2020-02-04T11:49:00Z"/>
                <w:lang w:eastAsia="zh-CN"/>
              </w:rPr>
            </w:pPr>
            <w:ins w:id="39" w:author="Huawei" w:date="2020-02-04T11: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F75CB" w:rsidRPr="00867FDE" w:rsidRDefault="00FF75CB" w:rsidP="00134EA8">
            <w:pPr>
              <w:pStyle w:val="TAL"/>
              <w:rPr>
                <w:ins w:id="40" w:author="Huawei" w:date="2020-02-04T11:49:00Z"/>
                <w:lang w:eastAsia="zh-CN"/>
              </w:rPr>
            </w:pPr>
            <w:ins w:id="41" w:author="Huawei" w:date="2020-02-04T11:4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FF75CB" w:rsidRPr="00867FDE" w:rsidRDefault="00FF75CB" w:rsidP="00FF75CB">
            <w:pPr>
              <w:pStyle w:val="TAL"/>
              <w:rPr>
                <w:ins w:id="42" w:author="Huawei" w:date="2020-02-04T11:49:00Z"/>
                <w:rFonts w:cs="Arial"/>
                <w:szCs w:val="18"/>
              </w:rPr>
            </w:pPr>
            <w:ins w:id="43" w:author="Huawei" w:date="2020-02-04T11:50:00Z">
              <w:r w:rsidRPr="00867FDE">
                <w:rPr>
                  <w:rFonts w:cs="Arial"/>
                  <w:szCs w:val="18"/>
                </w:rPr>
                <w:t xml:space="preserve">This IE represents the </w:t>
              </w:r>
              <w:r>
                <w:rPr>
                  <w:rFonts w:cs="Arial"/>
                  <w:szCs w:val="18"/>
                </w:rPr>
                <w:t>Global Line ID</w:t>
              </w:r>
              <w:r w:rsidRPr="00867FDE">
                <w:rPr>
                  <w:rFonts w:cs="Arial"/>
                  <w:szCs w:val="18"/>
                </w:rPr>
                <w:t xml:space="preserve"> received over NGAP.</w:t>
              </w:r>
              <w:r>
                <w:rPr>
                  <w:rFonts w:cs="Arial"/>
                  <w:szCs w:val="18"/>
                </w:rPr>
                <w:t xml:space="preserve"> It shall be present if the 5G-BRG/FN-B</w:t>
              </w:r>
              <w:r w:rsidRPr="00867FDE">
                <w:rPr>
                  <w:rFonts w:cs="Arial"/>
                  <w:szCs w:val="18"/>
                </w:rPr>
                <w:t>RG is accessing via wireline access network.</w:t>
              </w:r>
            </w:ins>
          </w:p>
        </w:tc>
      </w:tr>
    </w:tbl>
    <w:p w:rsidR="00FF75CB" w:rsidRPr="00867FDE" w:rsidRDefault="00FF75CB" w:rsidP="00FF75CB">
      <w:pPr>
        <w:rPr>
          <w:lang w:val="en-US"/>
        </w:rPr>
      </w:pPr>
    </w:p>
    <w:p w:rsidR="00FF75CB" w:rsidRPr="00867FDE" w:rsidRDefault="00FF75CB" w:rsidP="00FF75CB">
      <w:pPr>
        <w:pStyle w:val="EditorsNote"/>
      </w:pPr>
      <w:r w:rsidRPr="00867FDE">
        <w:t xml:space="preserve">Editor's Note: the exact format of the </w:t>
      </w:r>
      <w:r w:rsidRPr="00867FDE">
        <w:rPr>
          <w:rFonts w:hint="eastAsia"/>
          <w:lang w:eastAsia="zh-CN"/>
        </w:rPr>
        <w:t>s</w:t>
      </w:r>
      <w:r w:rsidRPr="00867FDE">
        <w:t>sId, bssId and tnapCivicAddress may be updated based on the definition in RAN3.</w:t>
      </w:r>
    </w:p>
    <w:p w:rsidR="001668BF" w:rsidRPr="009854A4" w:rsidRDefault="001668BF" w:rsidP="001668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668BF" w:rsidRPr="00867FDE" w:rsidRDefault="001668BF" w:rsidP="001668BF">
      <w:pPr>
        <w:pStyle w:val="4"/>
      </w:pPr>
      <w:bookmarkStart w:id="44" w:name="_Toc24925875"/>
      <w:bookmarkStart w:id="45" w:name="_Toc24926053"/>
      <w:bookmarkStart w:id="46" w:name="_Toc24926229"/>
      <w:bookmarkStart w:id="47" w:name="_Toc27592868"/>
      <w:r w:rsidRPr="00867FDE">
        <w:lastRenderedPageBreak/>
        <w:t>5.4.4.38</w:t>
      </w:r>
      <w:r w:rsidRPr="00867FDE">
        <w:tab/>
        <w:t>Type: WirelineArea</w:t>
      </w:r>
      <w:bookmarkEnd w:id="44"/>
      <w:bookmarkEnd w:id="45"/>
      <w:bookmarkEnd w:id="46"/>
      <w:bookmarkEnd w:id="47"/>
    </w:p>
    <w:p w:rsidR="001668BF" w:rsidRPr="00867FDE" w:rsidRDefault="001668BF" w:rsidP="001668BF">
      <w:pPr>
        <w:pStyle w:val="TH"/>
      </w:pPr>
      <w:r w:rsidRPr="00867FDE">
        <w:rPr>
          <w:noProof/>
        </w:rPr>
        <w:t>Table </w:t>
      </w:r>
      <w:r w:rsidRPr="00867FDE">
        <w:t xml:space="preserve">5.4.4.38-1: </w:t>
      </w:r>
      <w:r w:rsidRPr="00867FDE">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rsidR="001668BF" w:rsidRPr="00867FDE" w:rsidRDefault="001668BF" w:rsidP="00134EA8">
            <w:pPr>
              <w:pStyle w:val="TAH"/>
            </w:pPr>
            <w:r w:rsidRPr="00867FD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668BF" w:rsidRPr="00867FDE" w:rsidRDefault="001668BF" w:rsidP="00134EA8">
            <w:pPr>
              <w:pStyle w:val="TAH"/>
            </w:pPr>
            <w:r w:rsidRPr="00867FD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668BF" w:rsidRPr="00867FDE" w:rsidRDefault="001668BF" w:rsidP="00134EA8">
            <w:pPr>
              <w:pStyle w:val="TAH"/>
            </w:pPr>
            <w:r w:rsidRPr="00867FD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668BF" w:rsidRPr="00867FDE" w:rsidRDefault="001668BF" w:rsidP="00134EA8">
            <w:pPr>
              <w:pStyle w:val="TAH"/>
              <w:jc w:val="left"/>
            </w:pPr>
            <w:r w:rsidRPr="00867FDE">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1668BF" w:rsidRPr="00867FDE" w:rsidRDefault="001668BF" w:rsidP="00134EA8">
            <w:pPr>
              <w:pStyle w:val="TAH"/>
              <w:rPr>
                <w:rFonts w:cs="Arial"/>
                <w:szCs w:val="18"/>
              </w:rPr>
            </w:pPr>
            <w:r w:rsidRPr="00867F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1668BF" w:rsidRPr="00867FDE" w:rsidRDefault="001668BF" w:rsidP="00134EA8">
            <w:pPr>
              <w:pStyle w:val="TAH"/>
              <w:rPr>
                <w:rFonts w:cs="Arial"/>
                <w:szCs w:val="18"/>
              </w:rPr>
            </w:pPr>
            <w:r w:rsidRPr="00867FDE">
              <w:rPr>
                <w:rFonts w:cs="Arial"/>
                <w:szCs w:val="18"/>
              </w:rPr>
              <w:t>Applicability</w:t>
            </w:r>
          </w:p>
        </w:tc>
      </w:tr>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globalLineIds</w:t>
            </w:r>
          </w:p>
        </w:tc>
        <w:tc>
          <w:tcPr>
            <w:tcW w:w="1559"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array(GlobalLineId)</w:t>
            </w:r>
          </w:p>
        </w:tc>
        <w:tc>
          <w:tcPr>
            <w:tcW w:w="425"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r w:rsidRPr="00867FDE">
              <w:rPr>
                <w:rFonts w:cs="Arial"/>
                <w:szCs w:val="18"/>
              </w:rPr>
              <w:t xml:space="preserve">List of Global Line Identifiers over NGAP. It shall be present </w:t>
            </w:r>
            <w:r w:rsidRPr="00867FDE">
              <w:rPr>
                <w:rFonts w:cs="Arial"/>
                <w:szCs w:val="18"/>
                <w:lang w:eastAsia="zh-CN"/>
              </w:rPr>
              <w:t>if the 5G-BRG is accessing 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p>
        </w:tc>
      </w:tr>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hfcNIds</w:t>
            </w:r>
          </w:p>
        </w:tc>
        <w:tc>
          <w:tcPr>
            <w:tcW w:w="1559"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array(HfcNId)</w:t>
            </w:r>
          </w:p>
        </w:tc>
        <w:tc>
          <w:tcPr>
            <w:tcW w:w="425"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1..N</w:t>
            </w:r>
          </w:p>
        </w:tc>
        <w:tc>
          <w:tcPr>
            <w:tcW w:w="3960"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r w:rsidRPr="00867FDE">
              <w:rPr>
                <w:rFonts w:cs="Arial"/>
                <w:szCs w:val="18"/>
              </w:rPr>
              <w:t xml:space="preserve">List of HFC Node Ids. It shall be present </w:t>
            </w:r>
            <w:r w:rsidRPr="00867FDE">
              <w:rPr>
                <w:rFonts w:cs="Arial"/>
                <w:szCs w:val="18"/>
                <w:lang w:eastAsia="zh-CN"/>
              </w:rPr>
              <w:t>if the 5G-CRG</w:t>
            </w:r>
            <w:r w:rsidRPr="00867FDE">
              <w:rPr>
                <w:rFonts w:cs="Arial" w:hint="eastAsia"/>
                <w:szCs w:val="18"/>
                <w:lang w:eastAsia="zh-CN"/>
              </w:rPr>
              <w:t>/</w:t>
            </w:r>
            <w:r w:rsidRPr="00867FDE">
              <w:rPr>
                <w:rFonts w:cs="Arial"/>
                <w:szCs w:val="18"/>
                <w:lang w:eastAsia="zh-CN"/>
              </w:rPr>
              <w:t>FN-CRG is accessing via wireline access network</w:t>
            </w:r>
            <w:r w:rsidRPr="00867FDE">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p>
        </w:tc>
      </w:tr>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areaCodeB</w:t>
            </w:r>
          </w:p>
        </w:tc>
        <w:tc>
          <w:tcPr>
            <w:tcW w:w="1559"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AreaCode</w:t>
            </w:r>
          </w:p>
        </w:tc>
        <w:tc>
          <w:tcPr>
            <w:tcW w:w="425"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r w:rsidRPr="00867FDE">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p>
        </w:tc>
      </w:tr>
      <w:tr w:rsidR="001668BF" w:rsidRPr="00867FDE" w:rsidTr="00134EA8">
        <w:trPr>
          <w:jc w:val="center"/>
        </w:trPr>
        <w:tc>
          <w:tcPr>
            <w:tcW w:w="997"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areaCodeC</w:t>
            </w:r>
          </w:p>
        </w:tc>
        <w:tc>
          <w:tcPr>
            <w:tcW w:w="1559"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AreaCode</w:t>
            </w:r>
          </w:p>
        </w:tc>
        <w:tc>
          <w:tcPr>
            <w:tcW w:w="425"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C"/>
            </w:pPr>
            <w:r w:rsidRPr="00867FDE">
              <w:t>C</w:t>
            </w:r>
          </w:p>
        </w:tc>
        <w:tc>
          <w:tcPr>
            <w:tcW w:w="1134"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pPr>
            <w:r w:rsidRPr="00867FDE">
              <w:t>0..1</w:t>
            </w:r>
          </w:p>
        </w:tc>
        <w:tc>
          <w:tcPr>
            <w:tcW w:w="3960"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r w:rsidRPr="00867FDE">
              <w:rPr>
                <w:rFonts w:cs="Arial"/>
                <w:szCs w:val="18"/>
              </w:rPr>
              <w:t xml:space="preserve">Area Code for </w:t>
            </w:r>
            <w:r w:rsidRPr="00867FDE">
              <w:rPr>
                <w:rFonts w:cs="Arial"/>
                <w:szCs w:val="18"/>
                <w:lang w:eastAsia="zh-CN"/>
              </w:rPr>
              <w:t>5G-CRG</w:t>
            </w:r>
            <w:r w:rsidRPr="00867FDE">
              <w:rPr>
                <w:rFonts w:cs="Arial" w:hint="eastAsia"/>
                <w:szCs w:val="18"/>
                <w:lang w:eastAsia="zh-CN"/>
              </w:rPr>
              <w:t>/</w:t>
            </w:r>
            <w:r w:rsidRPr="00867FDE">
              <w:rPr>
                <w:rFonts w:cs="Arial"/>
                <w:szCs w:val="18"/>
                <w:lang w:eastAsia="zh-CN"/>
              </w:rPr>
              <w:t>FN-CRG is accessing via wireline access network</w:t>
            </w:r>
            <w:r w:rsidRPr="00867FDE">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L"/>
              <w:rPr>
                <w:rFonts w:cs="Arial"/>
                <w:szCs w:val="18"/>
              </w:rPr>
            </w:pPr>
          </w:p>
        </w:tc>
      </w:tr>
      <w:tr w:rsidR="001668BF" w:rsidRPr="00867FDE" w:rsidTr="00134EA8">
        <w:trPr>
          <w:jc w:val="center"/>
        </w:trPr>
        <w:tc>
          <w:tcPr>
            <w:tcW w:w="9918" w:type="dxa"/>
            <w:gridSpan w:val="6"/>
            <w:tcBorders>
              <w:top w:val="single" w:sz="4" w:space="0" w:color="auto"/>
              <w:left w:val="single" w:sz="4" w:space="0" w:color="auto"/>
              <w:bottom w:val="single" w:sz="4" w:space="0" w:color="auto"/>
              <w:right w:val="single" w:sz="4" w:space="0" w:color="auto"/>
            </w:tcBorders>
          </w:tcPr>
          <w:p w:rsidR="001668BF" w:rsidRPr="00867FDE" w:rsidRDefault="001668BF" w:rsidP="00134EA8">
            <w:pPr>
              <w:pStyle w:val="TAN"/>
              <w:rPr>
                <w:rFonts w:cs="Arial"/>
                <w:szCs w:val="18"/>
              </w:rPr>
            </w:pPr>
            <w:r w:rsidRPr="00867FDE">
              <w:rPr>
                <w:rFonts w:cs="Arial"/>
                <w:szCs w:val="18"/>
              </w:rPr>
              <w:t>NOTE:</w:t>
            </w:r>
            <w:r w:rsidRPr="00867FDE">
              <w:tab/>
              <w:t>One and only one of the "globLineIds", "hfcNIds", "areaCodeB" and "areaCodeC" attributes shall be included in a WirelineArea data structure.</w:t>
            </w:r>
          </w:p>
        </w:tc>
      </w:tr>
    </w:tbl>
    <w:p w:rsidR="001668BF" w:rsidRPr="00867FDE" w:rsidRDefault="001668BF" w:rsidP="001668BF"/>
    <w:p w:rsidR="001668BF" w:rsidRPr="00867FDE" w:rsidDel="001668BF" w:rsidRDefault="001668BF" w:rsidP="001668BF">
      <w:pPr>
        <w:pStyle w:val="EditorsNote"/>
        <w:rPr>
          <w:del w:id="48" w:author="Huawei" w:date="2020-02-04T12:09:00Z"/>
        </w:rPr>
      </w:pPr>
      <w:del w:id="49" w:author="Huawei" w:date="2020-02-04T12:09:00Z">
        <w:r w:rsidRPr="00867FDE" w:rsidDel="001668BF">
          <w:delText>Editor's note:</w:delText>
        </w:r>
        <w:r w:rsidRPr="00867FDE" w:rsidDel="001668BF">
          <w:tab/>
          <w:delText>The GlobalLineId data type is FFS.</w:delText>
        </w:r>
      </w:del>
    </w:p>
    <w:p w:rsidR="00A607F7" w:rsidRPr="001668BF" w:rsidRDefault="00A607F7" w:rsidP="00467A05">
      <w:pPr>
        <w:pStyle w:val="B1"/>
      </w:pPr>
    </w:p>
    <w:p w:rsidR="009E2A18" w:rsidRPr="009854A4" w:rsidRDefault="009E2A18" w:rsidP="009E2A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83757" w:rsidRPr="00867FDE" w:rsidRDefault="00C83757" w:rsidP="00C83757">
      <w:pPr>
        <w:pStyle w:val="2"/>
      </w:pPr>
      <w:bookmarkStart w:id="50" w:name="_Toc24925935"/>
      <w:bookmarkStart w:id="51" w:name="_Toc24926113"/>
      <w:bookmarkStart w:id="52" w:name="_Toc24926289"/>
      <w:bookmarkStart w:id="53" w:name="_Toc27592929"/>
      <w:r w:rsidRPr="00867FDE">
        <w:t>A.2</w:t>
      </w:r>
      <w:r w:rsidRPr="00867FDE">
        <w:tab/>
        <w:t>Data related to Common Data Types</w:t>
      </w:r>
      <w:bookmarkEnd w:id="50"/>
      <w:bookmarkEnd w:id="51"/>
      <w:bookmarkEnd w:id="52"/>
      <w:bookmarkEnd w:id="53"/>
    </w:p>
    <w:p w:rsidR="00C83757" w:rsidRPr="00867FDE" w:rsidRDefault="00C83757" w:rsidP="00C83757">
      <w:pPr>
        <w:pStyle w:val="PL"/>
        <w:rPr>
          <w:lang w:val="en-US"/>
        </w:rPr>
      </w:pPr>
      <w:r w:rsidRPr="00867FDE">
        <w:rPr>
          <w:lang w:val="en-US"/>
        </w:rPr>
        <w:t>openapi: 3.0.0</w:t>
      </w:r>
    </w:p>
    <w:p w:rsidR="00C83757" w:rsidRPr="00867FDE" w:rsidRDefault="00C83757" w:rsidP="00C83757">
      <w:pPr>
        <w:pStyle w:val="PL"/>
        <w:rPr>
          <w:lang w:val="en-US"/>
        </w:rPr>
      </w:pPr>
    </w:p>
    <w:p w:rsidR="00C83757" w:rsidRPr="00867FDE" w:rsidRDefault="00C83757" w:rsidP="00C83757">
      <w:pPr>
        <w:pStyle w:val="PL"/>
        <w:rPr>
          <w:lang w:val="en-US"/>
        </w:rPr>
      </w:pPr>
      <w:r w:rsidRPr="00867FDE">
        <w:rPr>
          <w:lang w:val="en-US"/>
        </w:rPr>
        <w:t>info:</w:t>
      </w:r>
    </w:p>
    <w:p w:rsidR="00C83757" w:rsidRPr="00867FDE" w:rsidRDefault="00C83757" w:rsidP="00C83757">
      <w:pPr>
        <w:pStyle w:val="PL"/>
        <w:rPr>
          <w:lang w:val="en-US"/>
        </w:rPr>
      </w:pPr>
      <w:r w:rsidRPr="00867FDE">
        <w:rPr>
          <w:lang w:val="en-US"/>
        </w:rPr>
        <w:t xml:space="preserve">  version: '1.2.0.alpha-3'</w:t>
      </w:r>
    </w:p>
    <w:p w:rsidR="00C83757" w:rsidRPr="00867FDE" w:rsidRDefault="00C83757" w:rsidP="00C83757">
      <w:pPr>
        <w:pStyle w:val="PL"/>
        <w:rPr>
          <w:lang w:val="en-US"/>
        </w:rPr>
      </w:pPr>
      <w:r w:rsidRPr="00867FDE">
        <w:rPr>
          <w:lang w:val="en-US"/>
        </w:rPr>
        <w:t xml:space="preserve">  title: 'Common Data Types'</w:t>
      </w:r>
    </w:p>
    <w:p w:rsidR="00C83757" w:rsidRPr="00867FDE" w:rsidRDefault="00C83757" w:rsidP="00C83757">
      <w:pPr>
        <w:pStyle w:val="PL"/>
        <w:rPr>
          <w:lang w:val="en-US"/>
        </w:rPr>
      </w:pPr>
      <w:r w:rsidRPr="00867FDE">
        <w:rPr>
          <w:lang w:val="en-US"/>
        </w:rPr>
        <w:t xml:space="preserve">  description: |</w:t>
      </w:r>
    </w:p>
    <w:p w:rsidR="00C83757" w:rsidRPr="00867FDE" w:rsidRDefault="00C83757" w:rsidP="00C83757">
      <w:pPr>
        <w:pStyle w:val="PL"/>
        <w:rPr>
          <w:lang w:val="en-US"/>
        </w:rPr>
      </w:pPr>
      <w:r w:rsidRPr="00867FDE">
        <w:rPr>
          <w:lang w:val="en-US"/>
        </w:rPr>
        <w:t xml:space="preserve">    Common Data Types for Service Based Interfaces.</w:t>
      </w:r>
    </w:p>
    <w:p w:rsidR="00C83757" w:rsidRPr="00867FDE" w:rsidRDefault="00C83757" w:rsidP="00C83757">
      <w:pPr>
        <w:pStyle w:val="PL"/>
      </w:pPr>
      <w:r w:rsidRPr="00867FDE">
        <w:t xml:space="preserve">    © 2019, 3GPP Organizational Partners (ARIB, ATIS, CCSA, ETSI, TSDSI, TTA, TTC).</w:t>
      </w:r>
    </w:p>
    <w:p w:rsidR="00C83757" w:rsidRPr="00867FDE" w:rsidRDefault="00C83757" w:rsidP="00C83757">
      <w:pPr>
        <w:pStyle w:val="PL"/>
      </w:pPr>
      <w:r w:rsidRPr="00867FDE">
        <w:t xml:space="preserve">    All rights reserved.</w:t>
      </w:r>
    </w:p>
    <w:p w:rsidR="00C83757" w:rsidRPr="00867FDE" w:rsidRDefault="00C83757" w:rsidP="00C83757">
      <w:pPr>
        <w:pStyle w:val="PL"/>
      </w:pPr>
    </w:p>
    <w:p w:rsidR="00C83757" w:rsidRPr="00867FDE" w:rsidRDefault="00C83757" w:rsidP="00C83757">
      <w:pPr>
        <w:pStyle w:val="PL"/>
        <w:rPr>
          <w:lang w:val="en-US"/>
        </w:rPr>
      </w:pPr>
      <w:r w:rsidRPr="00867FDE">
        <w:rPr>
          <w:lang w:val="en-US"/>
        </w:rPr>
        <w:t>externalDocs:</w:t>
      </w:r>
    </w:p>
    <w:p w:rsidR="00C83757" w:rsidRPr="00867FDE" w:rsidRDefault="00C83757" w:rsidP="00C83757">
      <w:pPr>
        <w:pStyle w:val="PL"/>
        <w:rPr>
          <w:lang w:val="en-US"/>
        </w:rPr>
      </w:pPr>
      <w:r w:rsidRPr="00867FDE">
        <w:rPr>
          <w:lang w:val="en-US"/>
        </w:rPr>
        <w:t xml:space="preserve">  description: 3GPP TS 29.571 Common Data Types for Service Based Interfaces, version 16.2.0</w:t>
      </w:r>
    </w:p>
    <w:p w:rsidR="00C83757" w:rsidRPr="00867FDE" w:rsidRDefault="00C83757" w:rsidP="00C83757">
      <w:pPr>
        <w:pStyle w:val="PL"/>
        <w:rPr>
          <w:lang w:val="en-US"/>
        </w:rPr>
      </w:pPr>
      <w:r w:rsidRPr="00867FDE">
        <w:rPr>
          <w:lang w:val="en-US"/>
        </w:rPr>
        <w:t xml:space="preserve">  url: 'http://www.3gpp.org/ftp/Specs/archive/29_series/29.571/'</w:t>
      </w:r>
    </w:p>
    <w:p w:rsidR="009E2A18" w:rsidRDefault="00C83757" w:rsidP="00C83757">
      <w:pPr>
        <w:pStyle w:val="B1"/>
        <w:ind w:left="0" w:firstLine="0"/>
        <w:rPr>
          <w:lang w:eastAsia="zh-CN"/>
        </w:rPr>
      </w:pPr>
      <w:r>
        <w:rPr>
          <w:rFonts w:hint="eastAsia"/>
          <w:lang w:eastAsia="zh-CN"/>
        </w:rPr>
        <w:t>[</w:t>
      </w:r>
      <w:r>
        <w:rPr>
          <w:lang w:eastAsia="zh-CN"/>
        </w:rPr>
        <w:t>…]</w:t>
      </w:r>
    </w:p>
    <w:p w:rsidR="00C83757" w:rsidRPr="00867FDE" w:rsidRDefault="00C83757" w:rsidP="00C83757">
      <w:pPr>
        <w:pStyle w:val="PL"/>
        <w:rPr>
          <w:lang w:val="en-US"/>
        </w:rPr>
      </w:pPr>
      <w:r w:rsidRPr="00867FDE">
        <w:rPr>
          <w:lang w:val="en-US"/>
        </w:rPr>
        <w:t>#</w:t>
      </w:r>
    </w:p>
    <w:p w:rsidR="00C83757" w:rsidRPr="00867FDE" w:rsidRDefault="00C83757" w:rsidP="00C83757">
      <w:pPr>
        <w:pStyle w:val="PL"/>
        <w:rPr>
          <w:lang w:val="en-US"/>
        </w:rPr>
      </w:pPr>
      <w:r w:rsidRPr="00867FDE">
        <w:rPr>
          <w:lang w:val="en-US"/>
        </w:rPr>
        <w:t># SIMPLE DATA TYPES</w:t>
      </w:r>
    </w:p>
    <w:p w:rsidR="00C83757" w:rsidRPr="00867FDE" w:rsidRDefault="00C83757" w:rsidP="00C83757">
      <w:pPr>
        <w:pStyle w:val="PL"/>
        <w:rPr>
          <w:lang w:val="en-US"/>
        </w:rPr>
      </w:pPr>
      <w:r w:rsidRPr="00867FDE">
        <w:rPr>
          <w:lang w:val="en-US"/>
        </w:rPr>
        <w:t>#</w:t>
      </w:r>
    </w:p>
    <w:p w:rsidR="00C83757" w:rsidRPr="00867FDE" w:rsidRDefault="00C83757" w:rsidP="00C83757">
      <w:pPr>
        <w:pStyle w:val="PL"/>
        <w:rPr>
          <w:lang w:val="en-US"/>
        </w:rPr>
      </w:pPr>
      <w:r w:rsidRPr="00867FDE">
        <w:rPr>
          <w:lang w:val="en-US"/>
        </w:rPr>
        <w:t xml:space="preserve">    ApplicationId:</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ApplicationIdRm: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PduSessionId:</w:t>
      </w:r>
    </w:p>
    <w:p w:rsidR="00C83757" w:rsidRPr="00867FDE" w:rsidRDefault="00C83757" w:rsidP="00C83757">
      <w:pPr>
        <w:pStyle w:val="PL"/>
        <w:rPr>
          <w:lang w:val="en-US"/>
        </w:rPr>
      </w:pPr>
      <w:r w:rsidRPr="00867FDE">
        <w:rPr>
          <w:lang w:val="en-US"/>
        </w:rPr>
        <w:t xml:space="preserve">      type: integer</w:t>
      </w:r>
    </w:p>
    <w:p w:rsidR="00C83757" w:rsidRPr="00867FDE" w:rsidRDefault="00C83757" w:rsidP="00C83757">
      <w:pPr>
        <w:pStyle w:val="PL"/>
      </w:pPr>
      <w:r w:rsidRPr="00867FDE">
        <w:rPr>
          <w:lang w:val="en-US"/>
        </w:rPr>
        <w:t xml:space="preserve">      </w:t>
      </w:r>
      <w:r w:rsidRPr="00867FDE">
        <w:t>minimum: 0</w:t>
      </w:r>
    </w:p>
    <w:p w:rsidR="00C83757" w:rsidRPr="00867FDE" w:rsidRDefault="00C83757" w:rsidP="00C83757">
      <w:pPr>
        <w:pStyle w:val="PL"/>
        <w:rPr>
          <w:lang w:val="en-US"/>
        </w:rPr>
      </w:pPr>
      <w:r w:rsidRPr="00867FDE">
        <w:t xml:space="preserve">      maximum: 255</w:t>
      </w:r>
    </w:p>
    <w:p w:rsidR="00C83757" w:rsidRPr="00867FDE" w:rsidRDefault="00C83757" w:rsidP="00C83757">
      <w:pPr>
        <w:pStyle w:val="PL"/>
        <w:rPr>
          <w:lang w:val="en-US"/>
        </w:rPr>
      </w:pPr>
      <w:r w:rsidRPr="00867FDE">
        <w:rPr>
          <w:lang w:val="en-US"/>
        </w:rPr>
        <w:t xml:space="preserve">    Mcc:</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'^\d{3}$'</w:t>
      </w:r>
    </w:p>
    <w:p w:rsidR="00C83757" w:rsidRPr="00867FDE" w:rsidRDefault="00C83757" w:rsidP="00C83757">
      <w:pPr>
        <w:pStyle w:val="PL"/>
        <w:rPr>
          <w:lang w:val="en-US"/>
        </w:rPr>
      </w:pPr>
      <w:r w:rsidRPr="00867FDE">
        <w:rPr>
          <w:lang w:val="en-US"/>
        </w:rPr>
        <w:t xml:space="preserve">    MccRm: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'^\d{3}$'</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Mnc:</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'^\d{2,3}$'</w:t>
      </w:r>
    </w:p>
    <w:p w:rsidR="00C83757" w:rsidRPr="00867FDE" w:rsidRDefault="00C83757" w:rsidP="00C83757">
      <w:pPr>
        <w:pStyle w:val="PL"/>
        <w:rPr>
          <w:lang w:val="en-US"/>
        </w:rPr>
      </w:pPr>
      <w:r w:rsidRPr="00867FDE">
        <w:rPr>
          <w:lang w:val="en-US"/>
        </w:rPr>
        <w:t xml:space="preserve">    MncRm: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'^\d{2,3}$'</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Tac:</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lastRenderedPageBreak/>
        <w:t xml:space="preserve">      pattern: </w:t>
      </w:r>
      <w:r w:rsidRPr="00867FDE">
        <w:rPr>
          <w:lang w:val="en-US"/>
        </w:rPr>
        <w:t>'(^[A-Fa-f0-9]{4}$)|(^[A-Fa-f0-9]{6}$)'</w:t>
      </w:r>
    </w:p>
    <w:p w:rsidR="00C83757" w:rsidRPr="00867FDE" w:rsidRDefault="00C83757" w:rsidP="00C83757">
      <w:pPr>
        <w:pStyle w:val="PL"/>
        <w:rPr>
          <w:lang w:val="en-US"/>
        </w:rPr>
      </w:pPr>
      <w:r w:rsidRPr="00867FDE">
        <w:rPr>
          <w:lang w:val="en-US"/>
        </w:rPr>
        <w:t xml:space="preserve">    TacRm: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w:t>
      </w:r>
      <w:r w:rsidRPr="00867FDE">
        <w:rPr>
          <w:lang w:val="en-US"/>
        </w:rPr>
        <w:t>'(^[A-Fa-f0-9]{4}$)|(^[A-Fa-f0-9]{6}$)'</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EutraCellId:</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'^[A-Fa-f0-9]{7}$'</w:t>
      </w:r>
    </w:p>
    <w:p w:rsidR="00C83757" w:rsidRPr="00867FDE" w:rsidRDefault="00C83757" w:rsidP="00C83757">
      <w:pPr>
        <w:pStyle w:val="PL"/>
        <w:rPr>
          <w:lang w:val="en-US"/>
        </w:rPr>
      </w:pPr>
      <w:r w:rsidRPr="00867FDE">
        <w:rPr>
          <w:lang w:val="en-US"/>
        </w:rPr>
        <w:t xml:space="preserve">    EutraCellIdRm: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'^[A-Fa-f0-9]{7}$'</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NrCellId:</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w:t>
      </w:r>
      <w:r w:rsidRPr="00867FDE">
        <w:rPr>
          <w:lang w:val="en-US"/>
        </w:rPr>
        <w:t>^[A-Fa-f0-9]{9}$'</w:t>
      </w:r>
    </w:p>
    <w:p w:rsidR="00C83757" w:rsidRPr="00867FDE" w:rsidRDefault="00C83757" w:rsidP="00C83757">
      <w:pPr>
        <w:pStyle w:val="PL"/>
        <w:rPr>
          <w:lang w:val="en-US"/>
        </w:rPr>
      </w:pPr>
      <w:r w:rsidRPr="00867FDE">
        <w:rPr>
          <w:lang w:val="en-US"/>
        </w:rPr>
        <w:t xml:space="preserve">    NrCellIdRm: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w:t>
      </w:r>
      <w:r w:rsidRPr="00867FDE">
        <w:rPr>
          <w:lang w:val="en-US"/>
        </w:rPr>
        <w:t>^[A-Fa-f0-9]{9}$'</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val="en-US"/>
        </w:rPr>
      </w:pPr>
      <w:r w:rsidRPr="00867FDE">
        <w:rPr>
          <w:lang w:val="en-US"/>
        </w:rPr>
        <w:t xml:space="preserve">    Dnai:</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DnaiRm: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pPr>
      <w:r w:rsidRPr="00867FDE">
        <w:t xml:space="preserve">    5GMmCause:</w:t>
      </w:r>
    </w:p>
    <w:p w:rsidR="00C83757" w:rsidRPr="00867FDE" w:rsidRDefault="00C83757" w:rsidP="00C83757">
      <w:pPr>
        <w:pStyle w:val="PL"/>
      </w:pPr>
      <w:r w:rsidRPr="00867FDE">
        <w:t xml:space="preserve">      $ref: '#/components/schemas/Uinteger'</w:t>
      </w:r>
    </w:p>
    <w:p w:rsidR="00C83757" w:rsidRPr="00867FDE" w:rsidRDefault="00C83757" w:rsidP="00C83757">
      <w:pPr>
        <w:pStyle w:val="PL"/>
        <w:rPr>
          <w:lang w:val="en-US"/>
        </w:rPr>
      </w:pPr>
      <w:r w:rsidRPr="00867FDE">
        <w:rPr>
          <w:lang w:val="en-US"/>
        </w:rPr>
        <w:t xml:space="preserve">    AmfName:</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AreaCode:</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AreaCodeRm: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rFonts w:eastAsia="MS Mincho" w:cs="Arial"/>
          <w:lang w:eastAsia="ja-JP"/>
        </w:rPr>
      </w:pPr>
      <w:r w:rsidRPr="00867FDE">
        <w:rPr>
          <w:lang w:val="en-US"/>
        </w:rPr>
        <w:t xml:space="preserve">    </w:t>
      </w:r>
      <w:r w:rsidRPr="00867FDE">
        <w:rPr>
          <w:rFonts w:eastAsia="MS Mincho" w:cs="Arial" w:hint="eastAsia"/>
          <w:lang w:eastAsia="ja-JP"/>
        </w:rPr>
        <w:t>N3IwfId</w:t>
      </w:r>
      <w:r w:rsidRPr="00867FDE">
        <w:rPr>
          <w:rFonts w:eastAsia="MS Mincho" w:cs="Arial"/>
          <w:lang w:eastAsia="ja-JP"/>
        </w:rPr>
        <w:t>:</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t xml:space="preserve">      pattern: </w:t>
      </w:r>
      <w:r w:rsidRPr="00867FDE">
        <w:rPr>
          <w:rFonts w:cs="Arial"/>
          <w:szCs w:val="18"/>
        </w:rPr>
        <w:t>'^[A-Fa-f0-9]+$'</w:t>
      </w:r>
    </w:p>
    <w:p w:rsidR="00C83757" w:rsidRPr="00867FDE" w:rsidRDefault="00C83757" w:rsidP="00C83757">
      <w:pPr>
        <w:pStyle w:val="PL"/>
      </w:pPr>
      <w:r w:rsidRPr="00867FDE">
        <w:t xml:space="preserve">    NgeNbId:</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pattern: '^(MacroNGeNB-[A-Fa-f0-9]{5}|LMacroNGeNB-[A-Fa-f0-9]{6}|SMacroNGeNB-[A-Fa-f0-9]{5})$'</w:t>
      </w:r>
    </w:p>
    <w:p w:rsidR="00C83757" w:rsidRPr="00867FDE" w:rsidRDefault="00C83757" w:rsidP="00C83757">
      <w:pPr>
        <w:pStyle w:val="PL"/>
        <w:rPr>
          <w:lang w:val="en-US"/>
        </w:rPr>
      </w:pPr>
      <w:r w:rsidRPr="00867FDE">
        <w:rPr>
          <w:lang w:val="en-US"/>
        </w:rPr>
        <w:t xml:space="preserve">    Nid:</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'^[A-Fa-f0-9]{13}$'</w:t>
      </w:r>
    </w:p>
    <w:p w:rsidR="00C83757" w:rsidRPr="00867FDE" w:rsidRDefault="00C83757" w:rsidP="00C83757">
      <w:pPr>
        <w:pStyle w:val="PL"/>
        <w:rPr>
          <w:lang w:val="en-US"/>
        </w:rPr>
      </w:pPr>
      <w:r w:rsidRPr="00867FDE">
        <w:rPr>
          <w:lang w:val="en-US"/>
        </w:rPr>
        <w:t xml:space="preserve">    NidRm:</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'^[A-Fa-f0-9]{13}$'</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pPr>
      <w:r w:rsidRPr="00867FDE">
        <w:t xml:space="preserve">    NfSetId:</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NfServiceSetId:</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PlmnAssiUeRadioCapId:</w:t>
      </w:r>
    </w:p>
    <w:p w:rsidR="00C83757" w:rsidRPr="00867FDE" w:rsidRDefault="00C83757" w:rsidP="00C83757">
      <w:pPr>
        <w:pStyle w:val="PL"/>
      </w:pPr>
      <w:r w:rsidRPr="00867FDE">
        <w:t xml:space="preserve">      $ref: '#/components/schemas/Bytes'</w:t>
      </w:r>
    </w:p>
    <w:p w:rsidR="00C83757" w:rsidRPr="00867FDE" w:rsidRDefault="00C83757" w:rsidP="00C83757">
      <w:pPr>
        <w:pStyle w:val="PL"/>
      </w:pPr>
      <w:r w:rsidRPr="00867FDE">
        <w:t xml:space="preserve">    ManAssiUeRadioCapId:</w:t>
      </w:r>
    </w:p>
    <w:p w:rsidR="00C83757" w:rsidRPr="00867FDE" w:rsidRDefault="00C83757" w:rsidP="00C83757">
      <w:pPr>
        <w:pStyle w:val="PL"/>
      </w:pPr>
      <w:r w:rsidRPr="00867FDE">
        <w:t xml:space="preserve">      $ref: '#/components/schemas/Bytes'</w:t>
      </w:r>
    </w:p>
    <w:p w:rsidR="00C83757" w:rsidRPr="00867FDE" w:rsidRDefault="00C83757" w:rsidP="00C83757">
      <w:pPr>
        <w:pStyle w:val="PL"/>
        <w:rPr>
          <w:lang w:val="en-US"/>
        </w:rPr>
      </w:pPr>
      <w:r w:rsidRPr="00867FDE">
        <w:rPr>
          <w:lang w:val="en-US"/>
        </w:rPr>
        <w:t xml:space="preserve">    TypeAllocationCode:</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'^[0-9]{8}$'</w:t>
      </w:r>
    </w:p>
    <w:p w:rsidR="00C83757" w:rsidRPr="00867FDE" w:rsidRDefault="00C83757" w:rsidP="00C83757">
      <w:pPr>
        <w:pStyle w:val="PL"/>
        <w:rPr>
          <w:lang w:val="en-US"/>
        </w:rPr>
      </w:pPr>
      <w:r w:rsidRPr="00867FDE">
        <w:rPr>
          <w:lang w:val="en-US"/>
        </w:rPr>
        <w:t xml:space="preserve">    </w:t>
      </w:r>
      <w:r w:rsidRPr="00867FDE">
        <w:t>SwVersionNumber</w:t>
      </w:r>
      <w:r w:rsidRPr="00867FDE">
        <w:rPr>
          <w:lang w:val="en-US"/>
        </w:rPr>
        <w:t>:</w:t>
      </w:r>
    </w:p>
    <w:p w:rsidR="00C83757" w:rsidRPr="00867FDE" w:rsidRDefault="00C83757" w:rsidP="00C83757">
      <w:pPr>
        <w:pStyle w:val="PL"/>
        <w:rPr>
          <w:lang w:val="en-US"/>
        </w:rPr>
      </w:pPr>
      <w:r w:rsidRPr="00867FDE">
        <w:rPr>
          <w:lang w:val="en-US"/>
        </w:rPr>
        <w:t xml:space="preserve">      type: string</w:t>
      </w:r>
    </w:p>
    <w:p w:rsidR="00C83757" w:rsidRPr="00867FDE" w:rsidRDefault="00C83757" w:rsidP="00C83757">
      <w:pPr>
        <w:pStyle w:val="PL"/>
      </w:pPr>
      <w:r w:rsidRPr="00867FDE">
        <w:rPr>
          <w:lang w:val="en-US"/>
        </w:rPr>
        <w:t xml:space="preserve">      pattern: '^[0-9]{2}$'</w:t>
      </w:r>
    </w:p>
    <w:p w:rsidR="00C83757" w:rsidRPr="00867FDE" w:rsidRDefault="00C83757" w:rsidP="00C83757">
      <w:pPr>
        <w:pStyle w:val="PL"/>
      </w:pPr>
      <w:r w:rsidRPr="00867FDE">
        <w:t xml:space="preserve">    HfcNId:</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maxLength: 6</w:t>
      </w:r>
    </w:p>
    <w:p w:rsidR="00C83757" w:rsidRPr="00867FDE" w:rsidRDefault="00C83757" w:rsidP="00C83757">
      <w:pPr>
        <w:pStyle w:val="PL"/>
      </w:pPr>
      <w:r w:rsidRPr="00867FDE">
        <w:t xml:space="preserve">    HfcNIdRm:</w:t>
      </w:r>
    </w:p>
    <w:p w:rsidR="00C83757" w:rsidRPr="00867FDE" w:rsidRDefault="00C83757" w:rsidP="00C83757">
      <w:pPr>
        <w:pStyle w:val="PL"/>
      </w:pPr>
      <w:r w:rsidRPr="00867FDE">
        <w:t xml:space="preserve">      type: string</w:t>
      </w:r>
    </w:p>
    <w:p w:rsidR="00C83757" w:rsidRPr="00867FDE" w:rsidRDefault="00C83757" w:rsidP="00C83757">
      <w:pPr>
        <w:pStyle w:val="PL"/>
      </w:pPr>
      <w:r w:rsidRPr="00867FDE">
        <w:t xml:space="preserve">      maxLength: 6</w:t>
      </w:r>
    </w:p>
    <w:p w:rsidR="00C83757" w:rsidRPr="00867FDE" w:rsidRDefault="00C83757" w:rsidP="00C83757">
      <w:pPr>
        <w:pStyle w:val="PL"/>
        <w:rPr>
          <w:lang w:val="en-US"/>
        </w:rPr>
      </w:pPr>
      <w:r w:rsidRPr="00867FDE">
        <w:rPr>
          <w:lang w:val="en-US"/>
        </w:rPr>
        <w:t xml:space="preserve">      nullable: true</w:t>
      </w:r>
    </w:p>
    <w:p w:rsidR="00C83757" w:rsidRPr="00867FDE" w:rsidRDefault="00C83757" w:rsidP="00C83757">
      <w:pPr>
        <w:pStyle w:val="PL"/>
        <w:rPr>
          <w:lang w:eastAsia="zh-CN"/>
        </w:rPr>
      </w:pPr>
      <w:r w:rsidRPr="00867FDE">
        <w:t xml:space="preserve">    </w:t>
      </w:r>
      <w:r w:rsidRPr="00867FDE">
        <w:rPr>
          <w:rFonts w:hint="eastAsia"/>
          <w:lang w:eastAsia="zh-CN"/>
        </w:rPr>
        <w:t>E</w:t>
      </w:r>
      <w:r w:rsidRPr="00867FDE">
        <w:rPr>
          <w:lang w:eastAsia="zh-CN"/>
        </w:rPr>
        <w:t>NbId:</w:t>
      </w:r>
    </w:p>
    <w:p w:rsidR="00C83757" w:rsidRPr="00867FDE" w:rsidRDefault="00C83757" w:rsidP="00C83757">
      <w:pPr>
        <w:pStyle w:val="PL"/>
        <w:rPr>
          <w:lang w:eastAsia="zh-CN"/>
        </w:rPr>
      </w:pPr>
      <w:r w:rsidRPr="00867FDE">
        <w:t xml:space="preserve">      type: string</w:t>
      </w:r>
    </w:p>
    <w:p w:rsidR="00C83757" w:rsidRDefault="00C83757" w:rsidP="00C83757">
      <w:pPr>
        <w:pStyle w:val="PL"/>
        <w:rPr>
          <w:ins w:id="54" w:author="Huawei" w:date="2020-02-04T11:54:00Z"/>
        </w:rPr>
      </w:pPr>
      <w:r w:rsidRPr="00867FDE">
        <w:t xml:space="preserve">      pattern: '^(MacroeNB-[A-Fa-f0-9]{5}|LMacroeNB-[A-Fa-f0-9]{6}|SMacroeNB-[A-Fa-f0-9]{5}|HomeeNB-[A-Fa-f0-9]{7})$'</w:t>
      </w:r>
    </w:p>
    <w:p w:rsidR="00C83757" w:rsidRPr="00867FDE" w:rsidRDefault="00C83757" w:rsidP="00C83757">
      <w:pPr>
        <w:pStyle w:val="PL"/>
        <w:rPr>
          <w:ins w:id="55" w:author="Huawei" w:date="2020-02-04T11:54:00Z"/>
        </w:rPr>
      </w:pPr>
      <w:ins w:id="56" w:author="Huawei" w:date="2020-02-04T11:54:00Z">
        <w:r w:rsidRPr="00867FDE">
          <w:t xml:space="preserve">    </w:t>
        </w:r>
      </w:ins>
      <w:ins w:id="57" w:author="Huawei" w:date="2020-02-04T12:05:00Z">
        <w:r w:rsidR="00146EAC">
          <w:t>GlobalLineId</w:t>
        </w:r>
      </w:ins>
      <w:ins w:id="58" w:author="Huawei" w:date="2020-02-04T11:54:00Z">
        <w:r w:rsidRPr="00867FDE">
          <w:t>:</w:t>
        </w:r>
      </w:ins>
    </w:p>
    <w:p w:rsidR="00C83757" w:rsidRPr="00867FDE" w:rsidRDefault="00C83757" w:rsidP="00C83757">
      <w:pPr>
        <w:pStyle w:val="PL"/>
        <w:rPr>
          <w:ins w:id="59" w:author="Huawei" w:date="2020-02-04T11:54:00Z"/>
        </w:rPr>
      </w:pPr>
      <w:ins w:id="60" w:author="Huawei" w:date="2020-02-04T11:54:00Z">
        <w:r w:rsidRPr="00867FDE">
          <w:t xml:space="preserve">      type: string</w:t>
        </w:r>
      </w:ins>
    </w:p>
    <w:p w:rsidR="00C83757" w:rsidRPr="00867FDE" w:rsidRDefault="00C83757" w:rsidP="00C83757">
      <w:pPr>
        <w:pStyle w:val="PL"/>
        <w:rPr>
          <w:ins w:id="61" w:author="Huawei" w:date="2020-02-04T11:54:00Z"/>
        </w:rPr>
      </w:pPr>
      <w:ins w:id="62" w:author="Huawei" w:date="2020-02-04T11:54:00Z">
        <w:r w:rsidRPr="00867FDE">
          <w:t xml:space="preserve">    </w:t>
        </w:r>
      </w:ins>
      <w:ins w:id="63" w:author="Huawei" w:date="2020-02-04T12:05:00Z">
        <w:r w:rsidR="00146EAC">
          <w:t>GlobalLineId</w:t>
        </w:r>
      </w:ins>
      <w:ins w:id="64" w:author="Huawei" w:date="2020-02-04T11:54:00Z">
        <w:r w:rsidRPr="00867FDE">
          <w:t>Rm:</w:t>
        </w:r>
      </w:ins>
    </w:p>
    <w:p w:rsidR="00C83757" w:rsidRPr="00867FDE" w:rsidRDefault="00C83757" w:rsidP="00C83757">
      <w:pPr>
        <w:pStyle w:val="PL"/>
        <w:rPr>
          <w:ins w:id="65" w:author="Huawei" w:date="2020-02-04T11:54:00Z"/>
        </w:rPr>
      </w:pPr>
      <w:ins w:id="66" w:author="Huawei" w:date="2020-02-04T11:54:00Z">
        <w:r w:rsidRPr="00867FDE">
          <w:t xml:space="preserve">      type: string</w:t>
        </w:r>
      </w:ins>
    </w:p>
    <w:p w:rsidR="00C83757" w:rsidRPr="00867FDE" w:rsidRDefault="00C83757" w:rsidP="00C83757">
      <w:pPr>
        <w:pStyle w:val="PL"/>
      </w:pPr>
      <w:ins w:id="67" w:author="Huawei" w:date="2020-02-04T11:54:00Z">
        <w:r w:rsidRPr="00867FDE">
          <w:rPr>
            <w:lang w:val="en-US"/>
          </w:rPr>
          <w:t xml:space="preserve">      nullable: true</w:t>
        </w:r>
      </w:ins>
    </w:p>
    <w:p w:rsidR="00C83757" w:rsidRPr="00867FDE" w:rsidRDefault="00C83757" w:rsidP="00C83757">
      <w:pPr>
        <w:pStyle w:val="PL"/>
        <w:rPr>
          <w:lang w:val="en-US"/>
        </w:rPr>
      </w:pPr>
    </w:p>
    <w:p w:rsidR="00C83757" w:rsidRDefault="00F235C1" w:rsidP="00C83757">
      <w:pPr>
        <w:pStyle w:val="B1"/>
        <w:ind w:left="0" w:firstLine="0"/>
        <w:rPr>
          <w:lang w:val="en-US" w:eastAsia="zh-CN"/>
        </w:rPr>
      </w:pPr>
      <w:r>
        <w:rPr>
          <w:rFonts w:hint="eastAsia"/>
          <w:lang w:val="en-US" w:eastAsia="zh-CN"/>
        </w:rPr>
        <w:t>[</w:t>
      </w:r>
      <w:r>
        <w:rPr>
          <w:lang w:val="en-US" w:eastAsia="zh-CN"/>
        </w:rPr>
        <w:t>…]</w:t>
      </w:r>
    </w:p>
    <w:p w:rsidR="00491100" w:rsidRPr="00867FDE" w:rsidRDefault="00491100" w:rsidP="00491100">
      <w:pPr>
        <w:pStyle w:val="PL"/>
        <w:rPr>
          <w:lang w:val="en-US"/>
        </w:rPr>
      </w:pPr>
      <w:r w:rsidRPr="00867FDE">
        <w:rPr>
          <w:lang w:val="en-US"/>
        </w:rPr>
        <w:lastRenderedPageBreak/>
        <w:t xml:space="preserve">    N3gaLocation:</w:t>
      </w:r>
    </w:p>
    <w:p w:rsidR="00491100" w:rsidRPr="00867FDE" w:rsidRDefault="00491100" w:rsidP="00491100">
      <w:pPr>
        <w:pStyle w:val="PL"/>
        <w:rPr>
          <w:lang w:val="en-US"/>
        </w:rPr>
      </w:pPr>
      <w:r w:rsidRPr="00867FDE">
        <w:rPr>
          <w:lang w:val="en-US"/>
        </w:rPr>
        <w:t xml:space="preserve">      type: object</w:t>
      </w:r>
    </w:p>
    <w:p w:rsidR="00491100" w:rsidRPr="00867FDE" w:rsidRDefault="00491100" w:rsidP="00491100">
      <w:pPr>
        <w:pStyle w:val="PL"/>
        <w:rPr>
          <w:lang w:val="en-US"/>
        </w:rPr>
      </w:pPr>
      <w:r w:rsidRPr="00867FDE">
        <w:rPr>
          <w:lang w:val="en-US"/>
        </w:rPr>
        <w:t xml:space="preserve">      properties:</w:t>
      </w:r>
    </w:p>
    <w:p w:rsidR="00491100" w:rsidRPr="00867FDE" w:rsidRDefault="00491100" w:rsidP="00491100">
      <w:pPr>
        <w:pStyle w:val="PL"/>
      </w:pPr>
      <w:r w:rsidRPr="00867FDE">
        <w:t xml:space="preserve">        n3gppTai:</w:t>
      </w:r>
    </w:p>
    <w:p w:rsidR="00491100" w:rsidRPr="00867FDE" w:rsidRDefault="00491100" w:rsidP="00491100">
      <w:pPr>
        <w:pStyle w:val="PL"/>
      </w:pPr>
      <w:r w:rsidRPr="00867FDE">
        <w:t xml:space="preserve">          $ref: '#/components/schemas/Tai'</w:t>
      </w:r>
    </w:p>
    <w:p w:rsidR="00491100" w:rsidRPr="00867FDE" w:rsidRDefault="00491100" w:rsidP="00491100">
      <w:pPr>
        <w:pStyle w:val="PL"/>
      </w:pPr>
      <w:r w:rsidRPr="00867FDE">
        <w:t xml:space="preserve">        n3IwfId:</w:t>
      </w:r>
    </w:p>
    <w:p w:rsidR="00491100" w:rsidRPr="00867FDE" w:rsidRDefault="00491100" w:rsidP="00491100">
      <w:pPr>
        <w:pStyle w:val="PL"/>
      </w:pPr>
      <w:r w:rsidRPr="00867FDE">
        <w:t xml:space="preserve">          type: string</w:t>
      </w:r>
    </w:p>
    <w:p w:rsidR="00491100" w:rsidRPr="00867FDE" w:rsidRDefault="00491100" w:rsidP="00491100">
      <w:pPr>
        <w:pStyle w:val="PL"/>
      </w:pPr>
      <w:r w:rsidRPr="00867FDE">
        <w:t xml:space="preserve">          pattern: </w:t>
      </w:r>
      <w:r w:rsidRPr="00867FDE">
        <w:rPr>
          <w:rFonts w:cs="Arial"/>
          <w:szCs w:val="18"/>
        </w:rPr>
        <w:t>'^[A-Fa-f0-9]+$'</w:t>
      </w:r>
    </w:p>
    <w:p w:rsidR="00491100" w:rsidRPr="00867FDE" w:rsidRDefault="00491100" w:rsidP="00491100">
      <w:pPr>
        <w:pStyle w:val="PL"/>
        <w:rPr>
          <w:lang w:val="en-US"/>
        </w:rPr>
      </w:pPr>
      <w:r w:rsidRPr="00867FDE">
        <w:rPr>
          <w:lang w:val="en-US"/>
        </w:rPr>
        <w:t xml:space="preserve">        ueIpv4Addr:</w:t>
      </w:r>
    </w:p>
    <w:p w:rsidR="00491100" w:rsidRPr="00867FDE" w:rsidRDefault="00491100" w:rsidP="00491100">
      <w:pPr>
        <w:pStyle w:val="PL"/>
        <w:rPr>
          <w:lang w:val="en-US"/>
        </w:rPr>
      </w:pPr>
      <w:r w:rsidRPr="00867FDE">
        <w:rPr>
          <w:lang w:val="en-US"/>
        </w:rPr>
        <w:t xml:space="preserve">          $ref: '#/components/schemas/Ipv4Addr'</w:t>
      </w:r>
    </w:p>
    <w:p w:rsidR="00491100" w:rsidRPr="00867FDE" w:rsidRDefault="00491100" w:rsidP="00491100">
      <w:pPr>
        <w:pStyle w:val="PL"/>
        <w:rPr>
          <w:lang w:val="en-US"/>
        </w:rPr>
      </w:pPr>
      <w:r w:rsidRPr="00867FDE">
        <w:rPr>
          <w:lang w:val="en-US"/>
        </w:rPr>
        <w:t xml:space="preserve">        ueIpv6Addr:</w:t>
      </w:r>
    </w:p>
    <w:p w:rsidR="00491100" w:rsidRPr="00867FDE" w:rsidRDefault="00491100" w:rsidP="00491100">
      <w:pPr>
        <w:pStyle w:val="PL"/>
        <w:rPr>
          <w:lang w:val="en-US"/>
        </w:rPr>
      </w:pPr>
      <w:r w:rsidRPr="00867FDE">
        <w:rPr>
          <w:lang w:val="en-US"/>
        </w:rPr>
        <w:t xml:space="preserve">          $ref: '#/components/schemas/Ipv6Addr'</w:t>
      </w:r>
    </w:p>
    <w:p w:rsidR="00491100" w:rsidRPr="00867FDE" w:rsidRDefault="00491100" w:rsidP="00491100">
      <w:pPr>
        <w:pStyle w:val="PL"/>
        <w:rPr>
          <w:lang w:val="en-US"/>
        </w:rPr>
      </w:pPr>
      <w:r w:rsidRPr="00867FDE">
        <w:rPr>
          <w:lang w:val="en-US"/>
        </w:rPr>
        <w:t xml:space="preserve">        portNumber:</w:t>
      </w:r>
    </w:p>
    <w:p w:rsidR="00491100" w:rsidRPr="00867FDE" w:rsidRDefault="00491100" w:rsidP="00491100">
      <w:pPr>
        <w:pStyle w:val="PL"/>
        <w:rPr>
          <w:lang w:val="en-US"/>
        </w:rPr>
      </w:pPr>
      <w:r w:rsidRPr="00867FDE">
        <w:rPr>
          <w:lang w:val="en-US"/>
        </w:rPr>
        <w:t xml:space="preserve">          $ref: '#/components/schemas/Uinteger'</w:t>
      </w:r>
    </w:p>
    <w:p w:rsidR="00491100" w:rsidRPr="00867FDE" w:rsidRDefault="00491100" w:rsidP="00491100">
      <w:pPr>
        <w:pStyle w:val="PL"/>
      </w:pPr>
      <w:r w:rsidRPr="00867FDE">
        <w:t xml:space="preserve">        ssId:</w:t>
      </w:r>
    </w:p>
    <w:p w:rsidR="00491100" w:rsidRPr="00867FDE" w:rsidRDefault="00491100" w:rsidP="00491100">
      <w:pPr>
        <w:pStyle w:val="PL"/>
      </w:pPr>
      <w:r w:rsidRPr="00867FDE">
        <w:t xml:space="preserve">          type: string</w:t>
      </w:r>
    </w:p>
    <w:p w:rsidR="00491100" w:rsidRPr="00867FDE" w:rsidRDefault="00491100" w:rsidP="00491100">
      <w:pPr>
        <w:pStyle w:val="PL"/>
      </w:pPr>
      <w:r w:rsidRPr="00867FDE">
        <w:t xml:space="preserve">        bssId:</w:t>
      </w:r>
    </w:p>
    <w:p w:rsidR="00491100" w:rsidRPr="00867FDE" w:rsidRDefault="00491100" w:rsidP="00491100">
      <w:pPr>
        <w:pStyle w:val="PL"/>
      </w:pPr>
      <w:r w:rsidRPr="00867FDE">
        <w:t xml:space="preserve">          type: string</w:t>
      </w:r>
    </w:p>
    <w:p w:rsidR="00491100" w:rsidRPr="00867FDE" w:rsidRDefault="00491100" w:rsidP="00491100">
      <w:pPr>
        <w:pStyle w:val="PL"/>
      </w:pPr>
      <w:r w:rsidRPr="00867FDE">
        <w:t xml:space="preserve">        tnap</w:t>
      </w:r>
      <w:r w:rsidRPr="00867FDE">
        <w:rPr>
          <w:lang w:eastAsia="zh-CN"/>
        </w:rPr>
        <w:t>C</w:t>
      </w:r>
      <w:r w:rsidRPr="00867FDE">
        <w:rPr>
          <w:rFonts w:hint="eastAsia"/>
          <w:lang w:eastAsia="zh-CN"/>
        </w:rPr>
        <w:t>i</w:t>
      </w:r>
      <w:r w:rsidRPr="00867FDE">
        <w:rPr>
          <w:lang w:eastAsia="zh-CN"/>
        </w:rPr>
        <w:t>vicAddress</w:t>
      </w:r>
      <w:r w:rsidRPr="00867FDE">
        <w:t>:</w:t>
      </w:r>
    </w:p>
    <w:p w:rsidR="00491100" w:rsidRPr="00867FDE" w:rsidRDefault="00491100" w:rsidP="00491100">
      <w:pPr>
        <w:pStyle w:val="PL"/>
      </w:pPr>
      <w:r w:rsidRPr="00867FDE">
        <w:rPr>
          <w:lang w:val="en-US"/>
        </w:rPr>
        <w:t xml:space="preserve">          $ref: '#/components/schemas/Bytes'</w:t>
      </w:r>
    </w:p>
    <w:p w:rsidR="00491100" w:rsidRPr="00867FDE" w:rsidRDefault="00491100" w:rsidP="00491100">
      <w:pPr>
        <w:pStyle w:val="PL"/>
        <w:rPr>
          <w:lang w:val="en-US"/>
        </w:rPr>
      </w:pPr>
      <w:r w:rsidRPr="00867FDE">
        <w:rPr>
          <w:lang w:val="en-US"/>
        </w:rPr>
        <w:t xml:space="preserve">        hfcNodeId:</w:t>
      </w:r>
    </w:p>
    <w:p w:rsidR="00491100" w:rsidRDefault="00491100" w:rsidP="00491100">
      <w:pPr>
        <w:pStyle w:val="PL"/>
        <w:rPr>
          <w:ins w:id="68" w:author="Huawei" w:date="2020-02-04T11:56:00Z"/>
          <w:lang w:val="en-US"/>
        </w:rPr>
      </w:pPr>
      <w:r w:rsidRPr="00867FDE">
        <w:rPr>
          <w:lang w:val="en-US"/>
        </w:rPr>
        <w:t xml:space="preserve">          $ref: '#/components/schemas/HfcNodeId'</w:t>
      </w:r>
    </w:p>
    <w:p w:rsidR="00491100" w:rsidRPr="00867FDE" w:rsidRDefault="00491100" w:rsidP="00491100">
      <w:pPr>
        <w:pStyle w:val="PL"/>
        <w:rPr>
          <w:ins w:id="69" w:author="Huawei" w:date="2020-02-04T11:56:00Z"/>
          <w:lang w:val="en-US"/>
        </w:rPr>
      </w:pPr>
      <w:ins w:id="70" w:author="Huawei" w:date="2020-02-04T11:56:00Z">
        <w:r w:rsidRPr="00867FDE">
          <w:rPr>
            <w:lang w:val="en-US"/>
          </w:rPr>
          <w:t xml:space="preserve">        </w:t>
        </w:r>
      </w:ins>
      <w:ins w:id="71" w:author="Huawei" w:date="2020-02-04T12:05:00Z">
        <w:r w:rsidR="00146EAC">
          <w:t>globalLineId</w:t>
        </w:r>
      </w:ins>
      <w:ins w:id="72" w:author="Huawei" w:date="2020-02-04T11:56:00Z">
        <w:r w:rsidRPr="00867FDE">
          <w:rPr>
            <w:lang w:val="en-US"/>
          </w:rPr>
          <w:t>:</w:t>
        </w:r>
      </w:ins>
    </w:p>
    <w:p w:rsidR="00491100" w:rsidRPr="00867FDE" w:rsidRDefault="00491100" w:rsidP="00491100">
      <w:pPr>
        <w:pStyle w:val="PL"/>
        <w:rPr>
          <w:lang w:val="en-US"/>
        </w:rPr>
      </w:pPr>
      <w:ins w:id="73" w:author="Huawei" w:date="2020-02-04T11:56:00Z">
        <w:r w:rsidRPr="00867FDE">
          <w:rPr>
            <w:lang w:val="en-US"/>
          </w:rPr>
          <w:t xml:space="preserve">          $ref: '#/components/schemas/</w:t>
        </w:r>
      </w:ins>
      <w:ins w:id="74" w:author="Huawei" w:date="2020-02-04T12:05:00Z">
        <w:r w:rsidR="00146EAC">
          <w:t>GlobalLineId</w:t>
        </w:r>
      </w:ins>
      <w:ins w:id="75" w:author="Huawei" w:date="2020-02-04T11:56:00Z">
        <w:r w:rsidRPr="00867FDE">
          <w:rPr>
            <w:lang w:val="en-US"/>
          </w:rPr>
          <w:t>'</w:t>
        </w:r>
      </w:ins>
    </w:p>
    <w:p w:rsidR="00491100" w:rsidRDefault="00491100" w:rsidP="00C83757">
      <w:pPr>
        <w:pStyle w:val="B1"/>
        <w:ind w:left="0" w:firstLine="0"/>
        <w:rPr>
          <w:lang w:val="en-US" w:eastAsia="zh-CN"/>
        </w:rPr>
      </w:pPr>
    </w:p>
    <w:p w:rsidR="001668BF" w:rsidRDefault="001668BF" w:rsidP="001668BF">
      <w:pPr>
        <w:pStyle w:val="B1"/>
        <w:ind w:left="0" w:firstLine="0"/>
        <w:rPr>
          <w:lang w:val="en-US" w:eastAsia="zh-CN"/>
        </w:rPr>
      </w:pPr>
      <w:r>
        <w:rPr>
          <w:rFonts w:hint="eastAsia"/>
          <w:lang w:val="en-US" w:eastAsia="zh-CN"/>
        </w:rPr>
        <w:t>[</w:t>
      </w:r>
      <w:r>
        <w:rPr>
          <w:lang w:val="en-US" w:eastAsia="zh-CN"/>
        </w:rPr>
        <w:t>…]</w:t>
      </w:r>
    </w:p>
    <w:p w:rsidR="001668BF" w:rsidRPr="00867FDE" w:rsidRDefault="001668BF" w:rsidP="001668BF">
      <w:pPr>
        <w:pStyle w:val="PL"/>
      </w:pPr>
      <w:r w:rsidRPr="00867FDE">
        <w:t xml:space="preserve">    WirelineArea:</w:t>
      </w:r>
    </w:p>
    <w:p w:rsidR="001668BF" w:rsidRPr="00867FDE" w:rsidRDefault="001668BF" w:rsidP="001668BF">
      <w:pPr>
        <w:pStyle w:val="PL"/>
      </w:pPr>
      <w:r w:rsidRPr="00867FDE">
        <w:t xml:space="preserve">      type: object</w:t>
      </w:r>
    </w:p>
    <w:p w:rsidR="001668BF" w:rsidRPr="00867FDE" w:rsidRDefault="001668BF" w:rsidP="001668BF">
      <w:pPr>
        <w:pStyle w:val="PL"/>
      </w:pPr>
      <w:r w:rsidRPr="00867FDE">
        <w:t xml:space="preserve">      properties:</w:t>
      </w:r>
    </w:p>
    <w:p w:rsidR="001668BF" w:rsidRPr="00867FDE" w:rsidRDefault="001668BF" w:rsidP="001668BF">
      <w:pPr>
        <w:pStyle w:val="PL"/>
      </w:pPr>
      <w:r w:rsidRPr="00867FDE">
        <w:t xml:space="preserve">        globalLineIds:</w:t>
      </w:r>
    </w:p>
    <w:p w:rsidR="001668BF" w:rsidRPr="00867FDE" w:rsidRDefault="001668BF" w:rsidP="001668BF">
      <w:pPr>
        <w:pStyle w:val="PL"/>
      </w:pPr>
      <w:r w:rsidRPr="00867FDE">
        <w:t xml:space="preserve">          type: array</w:t>
      </w:r>
    </w:p>
    <w:p w:rsidR="001668BF" w:rsidRPr="00867FDE" w:rsidRDefault="001668BF" w:rsidP="001668BF">
      <w:pPr>
        <w:pStyle w:val="PL"/>
      </w:pPr>
      <w:r w:rsidRPr="00867FDE">
        <w:t xml:space="preserve">          items:</w:t>
      </w:r>
    </w:p>
    <w:p w:rsidR="001668BF" w:rsidRPr="00867FDE" w:rsidRDefault="001668BF" w:rsidP="001668BF">
      <w:pPr>
        <w:pStyle w:val="PL"/>
      </w:pPr>
      <w:r w:rsidRPr="00867FDE">
        <w:t xml:space="preserve">            $ref: '#/components/schemas/GlobalLineId'</w:t>
      </w:r>
    </w:p>
    <w:p w:rsidR="001668BF" w:rsidRPr="00867FDE" w:rsidRDefault="001668BF" w:rsidP="001668BF">
      <w:pPr>
        <w:pStyle w:val="PL"/>
      </w:pPr>
      <w:r w:rsidRPr="00867FDE">
        <w:t xml:space="preserve">          minItems: 1</w:t>
      </w:r>
    </w:p>
    <w:p w:rsidR="001668BF" w:rsidRPr="00867FDE" w:rsidRDefault="001668BF" w:rsidP="001668BF">
      <w:pPr>
        <w:pStyle w:val="PL"/>
      </w:pPr>
      <w:r w:rsidRPr="00867FDE">
        <w:t xml:space="preserve">        hfcNIds:</w:t>
      </w:r>
    </w:p>
    <w:p w:rsidR="001668BF" w:rsidRPr="00867FDE" w:rsidRDefault="001668BF" w:rsidP="001668BF">
      <w:pPr>
        <w:pStyle w:val="PL"/>
      </w:pPr>
      <w:r w:rsidRPr="00867FDE">
        <w:t xml:space="preserve">          type: array</w:t>
      </w:r>
    </w:p>
    <w:p w:rsidR="001668BF" w:rsidRPr="00867FDE" w:rsidRDefault="001668BF" w:rsidP="001668BF">
      <w:pPr>
        <w:pStyle w:val="PL"/>
      </w:pPr>
      <w:r w:rsidRPr="00867FDE">
        <w:t xml:space="preserve">          items:</w:t>
      </w:r>
    </w:p>
    <w:p w:rsidR="001668BF" w:rsidRPr="00867FDE" w:rsidRDefault="001668BF" w:rsidP="001668BF">
      <w:pPr>
        <w:pStyle w:val="PL"/>
      </w:pPr>
      <w:r w:rsidRPr="00867FDE">
        <w:t xml:space="preserve">            $ref: '#/components/schemas/HfcNId'</w:t>
      </w:r>
    </w:p>
    <w:p w:rsidR="001668BF" w:rsidRPr="00867FDE" w:rsidRDefault="001668BF" w:rsidP="001668BF">
      <w:pPr>
        <w:pStyle w:val="PL"/>
      </w:pPr>
      <w:r w:rsidRPr="00867FDE">
        <w:t xml:space="preserve">          minItems: 1</w:t>
      </w:r>
    </w:p>
    <w:p w:rsidR="001668BF" w:rsidRPr="00867FDE" w:rsidRDefault="001668BF" w:rsidP="001668BF">
      <w:pPr>
        <w:pStyle w:val="PL"/>
      </w:pPr>
      <w:r w:rsidRPr="00867FDE">
        <w:t xml:space="preserve">        areaCodeB:</w:t>
      </w:r>
    </w:p>
    <w:p w:rsidR="001668BF" w:rsidRPr="00867FDE" w:rsidRDefault="001668BF" w:rsidP="001668BF">
      <w:pPr>
        <w:pStyle w:val="PL"/>
      </w:pPr>
      <w:r w:rsidRPr="00867FDE">
        <w:t xml:space="preserve">          $ref: '#/components/schemas/AreaCode'</w:t>
      </w:r>
    </w:p>
    <w:p w:rsidR="001668BF" w:rsidRPr="00867FDE" w:rsidRDefault="001668BF" w:rsidP="001668BF">
      <w:pPr>
        <w:pStyle w:val="PL"/>
      </w:pPr>
      <w:r w:rsidRPr="00867FDE">
        <w:t xml:space="preserve">        areaCodeC:</w:t>
      </w:r>
    </w:p>
    <w:p w:rsidR="001668BF" w:rsidRPr="00867FDE" w:rsidRDefault="001668BF" w:rsidP="001668BF">
      <w:pPr>
        <w:pStyle w:val="PL"/>
      </w:pPr>
      <w:r w:rsidRPr="00867FDE">
        <w:t xml:space="preserve">          $ref: '#/components/schemas/AreaCode'</w:t>
      </w:r>
    </w:p>
    <w:p w:rsidR="001668BF" w:rsidRPr="00867FDE" w:rsidRDefault="001668BF" w:rsidP="001668BF">
      <w:pPr>
        <w:pStyle w:val="PL"/>
      </w:pPr>
      <w:r w:rsidRPr="00867FDE">
        <w:t xml:space="preserve">    WirelineServiceAreaRestriction:</w:t>
      </w:r>
    </w:p>
    <w:p w:rsidR="001668BF" w:rsidRPr="00867FDE" w:rsidRDefault="001668BF" w:rsidP="001668BF">
      <w:pPr>
        <w:pStyle w:val="PL"/>
      </w:pPr>
      <w:r w:rsidRPr="00867FDE">
        <w:t xml:space="preserve">      type: object</w:t>
      </w:r>
    </w:p>
    <w:p w:rsidR="001668BF" w:rsidRPr="00867FDE" w:rsidRDefault="001668BF" w:rsidP="001668BF">
      <w:pPr>
        <w:pStyle w:val="PL"/>
      </w:pPr>
      <w:r w:rsidRPr="00867FDE">
        <w:t xml:space="preserve">      properties:</w:t>
      </w:r>
    </w:p>
    <w:p w:rsidR="001668BF" w:rsidRPr="00867FDE" w:rsidRDefault="001668BF" w:rsidP="001668BF">
      <w:pPr>
        <w:pStyle w:val="PL"/>
      </w:pPr>
      <w:r w:rsidRPr="00867FDE">
        <w:t xml:space="preserve">        restrictionType:</w:t>
      </w:r>
    </w:p>
    <w:p w:rsidR="001668BF" w:rsidRPr="00867FDE" w:rsidRDefault="001668BF" w:rsidP="001668BF">
      <w:pPr>
        <w:pStyle w:val="PL"/>
      </w:pPr>
      <w:r w:rsidRPr="00867FDE">
        <w:t xml:space="preserve">          $ref: '#/components/schemas/RestrictionType'</w:t>
      </w:r>
    </w:p>
    <w:p w:rsidR="001668BF" w:rsidRPr="00867FDE" w:rsidRDefault="001668BF" w:rsidP="001668BF">
      <w:pPr>
        <w:pStyle w:val="PL"/>
      </w:pPr>
      <w:r w:rsidRPr="00867FDE">
        <w:t xml:space="preserve">        areas:</w:t>
      </w:r>
    </w:p>
    <w:p w:rsidR="001668BF" w:rsidRPr="00867FDE" w:rsidRDefault="001668BF" w:rsidP="001668BF">
      <w:pPr>
        <w:pStyle w:val="PL"/>
      </w:pPr>
      <w:r w:rsidRPr="00867FDE">
        <w:t xml:space="preserve">          type: array</w:t>
      </w:r>
    </w:p>
    <w:p w:rsidR="001668BF" w:rsidRPr="00867FDE" w:rsidRDefault="001668BF" w:rsidP="001668BF">
      <w:pPr>
        <w:pStyle w:val="PL"/>
      </w:pPr>
      <w:r w:rsidRPr="00867FDE">
        <w:t xml:space="preserve">          items:</w:t>
      </w:r>
    </w:p>
    <w:p w:rsidR="001668BF" w:rsidRPr="00867FDE" w:rsidRDefault="001668BF" w:rsidP="001668BF">
      <w:pPr>
        <w:pStyle w:val="PL"/>
      </w:pPr>
      <w:r w:rsidRPr="00867FDE">
        <w:t xml:space="preserve">            $ref: '#/components/schemas/WirelineArea'</w:t>
      </w:r>
    </w:p>
    <w:p w:rsidR="001668BF" w:rsidRPr="00867FDE" w:rsidDel="001668BF" w:rsidRDefault="001668BF" w:rsidP="001668BF">
      <w:pPr>
        <w:pStyle w:val="PL"/>
        <w:rPr>
          <w:del w:id="76" w:author="Huawei" w:date="2020-02-04T12:11:00Z"/>
        </w:rPr>
      </w:pPr>
      <w:del w:id="77" w:author="Huawei" w:date="2020-02-04T12:11:00Z">
        <w:r w:rsidRPr="00867FDE" w:rsidDel="001668BF">
          <w:delText># EDITOR’S NOTE: The GlobalLineId definition is FFS.</w:delText>
        </w:r>
      </w:del>
    </w:p>
    <w:p w:rsidR="001668BF" w:rsidRPr="00867FDE" w:rsidDel="001668BF" w:rsidRDefault="001668BF" w:rsidP="001668BF">
      <w:pPr>
        <w:pStyle w:val="PL"/>
        <w:rPr>
          <w:del w:id="78" w:author="Huawei" w:date="2020-02-04T12:11:00Z"/>
        </w:rPr>
      </w:pPr>
      <w:del w:id="79" w:author="Huawei" w:date="2020-02-04T12:11:00Z">
        <w:r w:rsidRPr="00867FDE" w:rsidDel="001668BF">
          <w:delText>#                The string type defined below is only an interim solution.</w:delText>
        </w:r>
      </w:del>
    </w:p>
    <w:p w:rsidR="001668BF" w:rsidRPr="00867FDE" w:rsidDel="001668BF" w:rsidRDefault="001668BF" w:rsidP="001668BF">
      <w:pPr>
        <w:pStyle w:val="PL"/>
        <w:rPr>
          <w:del w:id="80" w:author="Huawei" w:date="2020-02-04T12:11:00Z"/>
        </w:rPr>
      </w:pPr>
      <w:del w:id="81" w:author="Huawei" w:date="2020-02-04T12:11:00Z">
        <w:r w:rsidRPr="00867FDE" w:rsidDel="001668BF">
          <w:delText xml:space="preserve">    GlobalLineId:</w:delText>
        </w:r>
      </w:del>
    </w:p>
    <w:p w:rsidR="001668BF" w:rsidRPr="00867FDE" w:rsidDel="001668BF" w:rsidRDefault="001668BF" w:rsidP="001668BF">
      <w:pPr>
        <w:pStyle w:val="PL"/>
        <w:rPr>
          <w:del w:id="82" w:author="Huawei" w:date="2020-02-04T12:11:00Z"/>
        </w:rPr>
      </w:pPr>
      <w:del w:id="83" w:author="Huawei" w:date="2020-02-04T12:11:00Z">
        <w:r w:rsidRPr="00867FDE" w:rsidDel="001668BF">
          <w:delText xml:space="preserve">      type: string</w:delText>
        </w:r>
      </w:del>
    </w:p>
    <w:p w:rsidR="00B201CF" w:rsidRDefault="00B201CF" w:rsidP="00B201CF">
      <w:pPr>
        <w:pStyle w:val="B1"/>
        <w:ind w:left="0" w:firstLine="0"/>
        <w:rPr>
          <w:lang w:eastAsia="zh-CN"/>
        </w:rPr>
      </w:pPr>
      <w:r>
        <w:rPr>
          <w:rFonts w:hint="eastAsia"/>
          <w:lang w:eastAsia="zh-CN"/>
        </w:rPr>
        <w:t>[</w:t>
      </w:r>
      <w:r>
        <w:rPr>
          <w:lang w:eastAsia="zh-CN"/>
        </w:rPr>
        <w:t>…]</w:t>
      </w:r>
    </w:p>
    <w:p w:rsidR="001668BF" w:rsidRPr="001668BF" w:rsidRDefault="001668BF" w:rsidP="00C83757">
      <w:pPr>
        <w:pStyle w:val="B1"/>
        <w:ind w:left="0" w:firstLine="0"/>
        <w:rPr>
          <w:lang w:eastAsia="zh-CN"/>
        </w:rPr>
      </w:pPr>
    </w:p>
    <w:p w:rsidR="007A4D13" w:rsidRPr="003711C5" w:rsidRDefault="007A4D13" w:rsidP="007A4D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7A4D13" w:rsidRDefault="007A4D13">
      <w:pPr>
        <w:rPr>
          <w:noProof/>
          <w:lang w:eastAsia="zh-CN"/>
        </w:rPr>
      </w:pPr>
    </w:p>
    <w:sectPr w:rsidR="007A4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7D2" w:rsidRDefault="002E77D2">
      <w:r>
        <w:separator/>
      </w:r>
    </w:p>
  </w:endnote>
  <w:endnote w:type="continuationSeparator" w:id="0">
    <w:p w:rsidR="002E77D2" w:rsidRDefault="002E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7D2" w:rsidRDefault="002E77D2">
      <w:r>
        <w:separator/>
      </w:r>
    </w:p>
  </w:footnote>
  <w:footnote w:type="continuationSeparator" w:id="0">
    <w:p w:rsidR="002E77D2" w:rsidRDefault="002E7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C66A2"/>
    <w:multiLevelType w:val="hybridMultilevel"/>
    <w:tmpl w:val="21B210C0"/>
    <w:lvl w:ilvl="0" w:tplc="EA9AD9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BA337FD"/>
    <w:multiLevelType w:val="hybridMultilevel"/>
    <w:tmpl w:val="F2928E08"/>
    <w:lvl w:ilvl="0" w:tplc="58C4BE82">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 w15:restartNumberingAfterBreak="0">
    <w:nsid w:val="3AC1444E"/>
    <w:multiLevelType w:val="hybridMultilevel"/>
    <w:tmpl w:val="21B210C0"/>
    <w:lvl w:ilvl="0" w:tplc="EA9AD9E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A2016D"/>
    <w:multiLevelType w:val="hybridMultilevel"/>
    <w:tmpl w:val="23B43CAC"/>
    <w:lvl w:ilvl="0" w:tplc="70001BA0">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0554F59"/>
    <w:multiLevelType w:val="hybridMultilevel"/>
    <w:tmpl w:val="48C07E32"/>
    <w:lvl w:ilvl="0" w:tplc="7828190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4C006C"/>
    <w:multiLevelType w:val="hybridMultilevel"/>
    <w:tmpl w:val="48C07E32"/>
    <w:lvl w:ilvl="0" w:tplc="7828190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5C"/>
    <w:rsid w:val="00020906"/>
    <w:rsid w:val="00022E4A"/>
    <w:rsid w:val="00026EDE"/>
    <w:rsid w:val="0006758D"/>
    <w:rsid w:val="000A1F6F"/>
    <w:rsid w:val="000A6394"/>
    <w:rsid w:val="000B7FED"/>
    <w:rsid w:val="000C038A"/>
    <w:rsid w:val="000C0F80"/>
    <w:rsid w:val="000C6598"/>
    <w:rsid w:val="000E25D1"/>
    <w:rsid w:val="000E72EE"/>
    <w:rsid w:val="001201A2"/>
    <w:rsid w:val="00144AA7"/>
    <w:rsid w:val="00144E6A"/>
    <w:rsid w:val="00145D43"/>
    <w:rsid w:val="00146EAC"/>
    <w:rsid w:val="001668BF"/>
    <w:rsid w:val="00187F87"/>
    <w:rsid w:val="00192C46"/>
    <w:rsid w:val="0019784D"/>
    <w:rsid w:val="001A08B3"/>
    <w:rsid w:val="001A2480"/>
    <w:rsid w:val="001A2BA8"/>
    <w:rsid w:val="001A7B60"/>
    <w:rsid w:val="001B52F0"/>
    <w:rsid w:val="001B7A65"/>
    <w:rsid w:val="001D4B94"/>
    <w:rsid w:val="001D7AF6"/>
    <w:rsid w:val="001E41F3"/>
    <w:rsid w:val="00243027"/>
    <w:rsid w:val="0026004D"/>
    <w:rsid w:val="002640DD"/>
    <w:rsid w:val="00275D12"/>
    <w:rsid w:val="002846C3"/>
    <w:rsid w:val="00284FEB"/>
    <w:rsid w:val="002860C4"/>
    <w:rsid w:val="002B5741"/>
    <w:rsid w:val="002C76AA"/>
    <w:rsid w:val="002C77FC"/>
    <w:rsid w:val="002E77D2"/>
    <w:rsid w:val="00305409"/>
    <w:rsid w:val="0032658A"/>
    <w:rsid w:val="003609EF"/>
    <w:rsid w:val="0036231A"/>
    <w:rsid w:val="003655EB"/>
    <w:rsid w:val="00374DD4"/>
    <w:rsid w:val="00393B75"/>
    <w:rsid w:val="003C5D80"/>
    <w:rsid w:val="003D13E4"/>
    <w:rsid w:val="003E1A36"/>
    <w:rsid w:val="003F67D7"/>
    <w:rsid w:val="00410371"/>
    <w:rsid w:val="00420D41"/>
    <w:rsid w:val="004242F1"/>
    <w:rsid w:val="004368F9"/>
    <w:rsid w:val="0046299C"/>
    <w:rsid w:val="00463813"/>
    <w:rsid w:val="004658BC"/>
    <w:rsid w:val="00467A05"/>
    <w:rsid w:val="00491100"/>
    <w:rsid w:val="0049684D"/>
    <w:rsid w:val="004A4514"/>
    <w:rsid w:val="004B75B7"/>
    <w:rsid w:val="004E115F"/>
    <w:rsid w:val="004E1669"/>
    <w:rsid w:val="004E5BAC"/>
    <w:rsid w:val="0050797C"/>
    <w:rsid w:val="0051580D"/>
    <w:rsid w:val="00521C57"/>
    <w:rsid w:val="00540624"/>
    <w:rsid w:val="00547111"/>
    <w:rsid w:val="005565ED"/>
    <w:rsid w:val="00565096"/>
    <w:rsid w:val="00570453"/>
    <w:rsid w:val="00577A82"/>
    <w:rsid w:val="00592D74"/>
    <w:rsid w:val="005A0608"/>
    <w:rsid w:val="005B2007"/>
    <w:rsid w:val="005E2C44"/>
    <w:rsid w:val="00616ACB"/>
    <w:rsid w:val="00621188"/>
    <w:rsid w:val="006257ED"/>
    <w:rsid w:val="00653ED3"/>
    <w:rsid w:val="00693B8D"/>
    <w:rsid w:val="0069470D"/>
    <w:rsid w:val="00695808"/>
    <w:rsid w:val="006A3253"/>
    <w:rsid w:val="006B46FB"/>
    <w:rsid w:val="006B52E5"/>
    <w:rsid w:val="006E21FB"/>
    <w:rsid w:val="006F771A"/>
    <w:rsid w:val="007102AA"/>
    <w:rsid w:val="007314F4"/>
    <w:rsid w:val="00761894"/>
    <w:rsid w:val="00774314"/>
    <w:rsid w:val="00787262"/>
    <w:rsid w:val="00787D7E"/>
    <w:rsid w:val="00792342"/>
    <w:rsid w:val="007977A8"/>
    <w:rsid w:val="007A4D13"/>
    <w:rsid w:val="007B512A"/>
    <w:rsid w:val="007C2097"/>
    <w:rsid w:val="007D6A07"/>
    <w:rsid w:val="007E43BA"/>
    <w:rsid w:val="007F7259"/>
    <w:rsid w:val="008040A8"/>
    <w:rsid w:val="00806865"/>
    <w:rsid w:val="008279FA"/>
    <w:rsid w:val="00830DCD"/>
    <w:rsid w:val="00836071"/>
    <w:rsid w:val="008425DA"/>
    <w:rsid w:val="008626E7"/>
    <w:rsid w:val="00865F2A"/>
    <w:rsid w:val="00870EE7"/>
    <w:rsid w:val="008863B9"/>
    <w:rsid w:val="008A45A6"/>
    <w:rsid w:val="008F193E"/>
    <w:rsid w:val="008F686C"/>
    <w:rsid w:val="008F68B0"/>
    <w:rsid w:val="0090564E"/>
    <w:rsid w:val="00910FF2"/>
    <w:rsid w:val="009148DE"/>
    <w:rsid w:val="00941E30"/>
    <w:rsid w:val="0094633B"/>
    <w:rsid w:val="00947184"/>
    <w:rsid w:val="00962C6C"/>
    <w:rsid w:val="00963C92"/>
    <w:rsid w:val="00963DCF"/>
    <w:rsid w:val="00976F1F"/>
    <w:rsid w:val="009777D9"/>
    <w:rsid w:val="00981613"/>
    <w:rsid w:val="00982290"/>
    <w:rsid w:val="00991B88"/>
    <w:rsid w:val="009A5753"/>
    <w:rsid w:val="009A579D"/>
    <w:rsid w:val="009B3486"/>
    <w:rsid w:val="009D5515"/>
    <w:rsid w:val="009E15A6"/>
    <w:rsid w:val="009E2A18"/>
    <w:rsid w:val="009E3297"/>
    <w:rsid w:val="009E4E8B"/>
    <w:rsid w:val="009F734F"/>
    <w:rsid w:val="00A246B6"/>
    <w:rsid w:val="00A41584"/>
    <w:rsid w:val="00A47E70"/>
    <w:rsid w:val="00A50CF0"/>
    <w:rsid w:val="00A607F7"/>
    <w:rsid w:val="00A611ED"/>
    <w:rsid w:val="00A7671C"/>
    <w:rsid w:val="00A83AAB"/>
    <w:rsid w:val="00AA2CBC"/>
    <w:rsid w:val="00AA341A"/>
    <w:rsid w:val="00AA6BAA"/>
    <w:rsid w:val="00AB1033"/>
    <w:rsid w:val="00AB5A82"/>
    <w:rsid w:val="00AC1902"/>
    <w:rsid w:val="00AC5820"/>
    <w:rsid w:val="00AC5AFF"/>
    <w:rsid w:val="00AD06C0"/>
    <w:rsid w:val="00AD1CD8"/>
    <w:rsid w:val="00AF3910"/>
    <w:rsid w:val="00B0597B"/>
    <w:rsid w:val="00B201CF"/>
    <w:rsid w:val="00B258BB"/>
    <w:rsid w:val="00B35C60"/>
    <w:rsid w:val="00B67B97"/>
    <w:rsid w:val="00B9566D"/>
    <w:rsid w:val="00B968C8"/>
    <w:rsid w:val="00BA3EC5"/>
    <w:rsid w:val="00BA51D9"/>
    <w:rsid w:val="00BB5DFC"/>
    <w:rsid w:val="00BD279D"/>
    <w:rsid w:val="00BD6BB8"/>
    <w:rsid w:val="00C2608A"/>
    <w:rsid w:val="00C451DE"/>
    <w:rsid w:val="00C66BA2"/>
    <w:rsid w:val="00C71844"/>
    <w:rsid w:val="00C811CD"/>
    <w:rsid w:val="00C83757"/>
    <w:rsid w:val="00C95985"/>
    <w:rsid w:val="00CA1ECC"/>
    <w:rsid w:val="00CB16FB"/>
    <w:rsid w:val="00CC5026"/>
    <w:rsid w:val="00CC68D0"/>
    <w:rsid w:val="00D03F9A"/>
    <w:rsid w:val="00D06D51"/>
    <w:rsid w:val="00D24991"/>
    <w:rsid w:val="00D50255"/>
    <w:rsid w:val="00D66520"/>
    <w:rsid w:val="00D7488D"/>
    <w:rsid w:val="00D87AF5"/>
    <w:rsid w:val="00DB1448"/>
    <w:rsid w:val="00DD2250"/>
    <w:rsid w:val="00DE34CF"/>
    <w:rsid w:val="00DF2E2B"/>
    <w:rsid w:val="00E048BA"/>
    <w:rsid w:val="00E13F3D"/>
    <w:rsid w:val="00E21853"/>
    <w:rsid w:val="00E34898"/>
    <w:rsid w:val="00E36A34"/>
    <w:rsid w:val="00E8079D"/>
    <w:rsid w:val="00EB09B7"/>
    <w:rsid w:val="00EE7D7C"/>
    <w:rsid w:val="00EF498B"/>
    <w:rsid w:val="00F05C09"/>
    <w:rsid w:val="00F13E38"/>
    <w:rsid w:val="00F235C1"/>
    <w:rsid w:val="00F25D98"/>
    <w:rsid w:val="00F300FB"/>
    <w:rsid w:val="00F31B6C"/>
    <w:rsid w:val="00F62CCF"/>
    <w:rsid w:val="00F70DEB"/>
    <w:rsid w:val="00F816E0"/>
    <w:rsid w:val="00FA73EF"/>
    <w:rsid w:val="00FB6386"/>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A1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A2BA8"/>
    <w:rPr>
      <w:rFonts w:ascii="Arial" w:hAnsi="Arial"/>
      <w:sz w:val="18"/>
      <w:lang w:val="en-GB" w:eastAsia="en-US"/>
    </w:rPr>
  </w:style>
  <w:style w:type="character" w:customStyle="1" w:styleId="TAHChar">
    <w:name w:val="TAH Char"/>
    <w:link w:val="TAH"/>
    <w:qFormat/>
    <w:locked/>
    <w:rsid w:val="001A2BA8"/>
    <w:rPr>
      <w:rFonts w:ascii="Arial" w:hAnsi="Arial"/>
      <w:b/>
      <w:sz w:val="18"/>
      <w:lang w:val="en-GB" w:eastAsia="en-US"/>
    </w:rPr>
  </w:style>
  <w:style w:type="character" w:customStyle="1" w:styleId="THChar">
    <w:name w:val="TH Char"/>
    <w:link w:val="TH"/>
    <w:qFormat/>
    <w:locked/>
    <w:rsid w:val="001A2BA8"/>
    <w:rPr>
      <w:rFonts w:ascii="Arial" w:hAnsi="Arial"/>
      <w:b/>
      <w:lang w:val="en-GB" w:eastAsia="en-US"/>
    </w:rPr>
  </w:style>
  <w:style w:type="character" w:customStyle="1" w:styleId="TACChar">
    <w:name w:val="TAC Char"/>
    <w:basedOn w:val="TALChar"/>
    <w:link w:val="TAC"/>
    <w:rsid w:val="001A2BA8"/>
    <w:rPr>
      <w:rFonts w:ascii="Arial" w:hAnsi="Arial"/>
      <w:sz w:val="18"/>
      <w:lang w:val="en-GB" w:eastAsia="en-US"/>
    </w:rPr>
  </w:style>
  <w:style w:type="character" w:customStyle="1" w:styleId="B1Char">
    <w:name w:val="B1 Char"/>
    <w:link w:val="B1"/>
    <w:locked/>
    <w:rsid w:val="001A2BA8"/>
    <w:rPr>
      <w:rFonts w:ascii="Times New Roman" w:hAnsi="Times New Roman"/>
      <w:lang w:val="en-GB" w:eastAsia="en-US"/>
    </w:rPr>
  </w:style>
  <w:style w:type="character" w:customStyle="1" w:styleId="TANChar">
    <w:name w:val="TAN Char"/>
    <w:link w:val="TAN"/>
    <w:locked/>
    <w:rsid w:val="001A2BA8"/>
    <w:rPr>
      <w:rFonts w:ascii="Arial" w:hAnsi="Arial"/>
      <w:sz w:val="18"/>
      <w:lang w:val="en-GB" w:eastAsia="en-US"/>
    </w:rPr>
  </w:style>
  <w:style w:type="character" w:customStyle="1" w:styleId="EXCar">
    <w:name w:val="EX Car"/>
    <w:link w:val="EX"/>
    <w:rsid w:val="007102AA"/>
    <w:rPr>
      <w:rFonts w:ascii="Times New Roman" w:hAnsi="Times New Roman"/>
      <w:lang w:val="en-GB" w:eastAsia="en-US"/>
    </w:rPr>
  </w:style>
  <w:style w:type="character" w:customStyle="1" w:styleId="PLChar">
    <w:name w:val="PL Char"/>
    <w:link w:val="PL"/>
    <w:locked/>
    <w:rsid w:val="00144AA7"/>
    <w:rPr>
      <w:rFonts w:ascii="Courier New" w:hAnsi="Courier New"/>
      <w:noProof/>
      <w:sz w:val="16"/>
      <w:lang w:val="en-GB" w:eastAsia="en-US"/>
    </w:rPr>
  </w:style>
  <w:style w:type="character" w:customStyle="1" w:styleId="EXChar">
    <w:name w:val="EX Char"/>
    <w:locked/>
    <w:rsid w:val="0019784D"/>
    <w:rPr>
      <w:lang w:val="en-GB" w:eastAsia="en-US" w:bidi="ar-SA"/>
    </w:rPr>
  </w:style>
  <w:style w:type="character" w:customStyle="1" w:styleId="B1Char1">
    <w:name w:val="B1 Char1"/>
    <w:rsid w:val="0019784D"/>
    <w:rPr>
      <w:lang w:val="en-GB" w:eastAsia="en-US" w:bidi="ar-SA"/>
    </w:rPr>
  </w:style>
  <w:style w:type="character" w:customStyle="1" w:styleId="B2Char">
    <w:name w:val="B2 Char"/>
    <w:link w:val="B2"/>
    <w:rsid w:val="00AB1033"/>
    <w:rPr>
      <w:rFonts w:ascii="Times New Roman" w:hAnsi="Times New Roman"/>
      <w:lang w:val="en-GB" w:eastAsia="en-US"/>
    </w:rPr>
  </w:style>
  <w:style w:type="character" w:customStyle="1" w:styleId="EditorsNoteCharChar">
    <w:name w:val="Editor's Note Char Char"/>
    <w:link w:val="EditorsNote"/>
    <w:rsid w:val="00C451DE"/>
    <w:rPr>
      <w:rFonts w:ascii="Times New Roman" w:hAnsi="Times New Roman"/>
      <w:color w:val="FF0000"/>
      <w:lang w:val="en-GB" w:eastAsia="en-US"/>
    </w:rPr>
  </w:style>
  <w:style w:type="character" w:customStyle="1" w:styleId="NOChar">
    <w:name w:val="NO Char"/>
    <w:link w:val="NO"/>
    <w:rsid w:val="00830DCD"/>
    <w:rPr>
      <w:rFonts w:ascii="Times New Roman" w:hAnsi="Times New Roman"/>
      <w:lang w:val="en-GB" w:eastAsia="en-US"/>
    </w:rPr>
  </w:style>
  <w:style w:type="character" w:customStyle="1" w:styleId="TFChar">
    <w:name w:val="TF Char"/>
    <w:link w:val="TF"/>
    <w:rsid w:val="00830DCD"/>
    <w:rPr>
      <w:rFonts w:ascii="Arial" w:hAnsi="Arial"/>
      <w:b/>
      <w:lang w:val="en-GB" w:eastAsia="en-US"/>
    </w:rPr>
  </w:style>
  <w:style w:type="character" w:customStyle="1" w:styleId="2Char">
    <w:name w:val="标题 2 Char"/>
    <w:basedOn w:val="a0"/>
    <w:link w:val="2"/>
    <w:rsid w:val="001201A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C0B0B-AF96-401E-8BFE-37D018553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1505</TotalTime>
  <Pages>11</Pages>
  <Words>2942</Words>
  <Characters>16772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120</cp:revision>
  <cp:lastPrinted>1900-01-01T08:00:00Z</cp:lastPrinted>
  <dcterms:created xsi:type="dcterms:W3CDTF">2018-11-05T09:14:00Z</dcterms:created>
  <dcterms:modified xsi:type="dcterms:W3CDTF">2020-02-09T08:04:00Z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(3)iMRvoPOSrkIOoyS2XuiTLmr1bMRvDJZbK6pCiDt2rdkqz8xFsE0Fy2R5TT4XmEl6Gw314imU
KYl/fRkl47Wlq2nTwWhUmBH2HRg5SQLnijKjHWSAb9HNt4uDUEYzx5mEXN4V/Y6x79JkD0yD
FyG1A2Xr2XflpT84cwMSrvYR+oKJ3GJ2CnbbhroLYcPhGxG51oj8FFJ17gPRtwhaGBONRguw
YCos04vCC5LSHMuRgi</vt:lpwstr>
  </property>
  <property fmtid="{D5CDD505-2E9C-101B-9397-08002B2CF9AE}" pid="22" name="_2015_ms_pID_7253431">
    <vt:lpwstr>NpgjloZ4NLEWBVwCSzB8JjixYU2F9YeHhyaqBUp1oJQEEX+0U/DrJQ
PMtq2p1V4OC5WyA0w7rDXNC7Qr87Dq7N/j9bEjd1fKIPJQi4kFJ1PEdsPYnCTrBG3/iOGn3h
fcsrZ43YdDBJANs5F6VTUgUeyhL3p6SCTCc6BDRG9tZ9msNFJIbvyKyRzhaA10pTXoMFCO23
HLhuk8L5nYCxwtmw2ZSQdP1Ys1VN2I7Rmthp</vt:lpwstr>
  </property>
  <property fmtid="{D5CDD505-2E9C-101B-9397-08002B2CF9AE}" pid="23" name="_2015_ms_pID_7253432">
    <vt:lpwstr>fQ==</vt:lpwstr>
  </property>
</Properties>
</file>